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7056D86C" w14:textId="437CAE51" w:rsidR="00301B9C" w:rsidRPr="008E359C" w:rsidRDefault="00301B9C" w:rsidP="00301B9C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1A1794C" wp14:editId="6AB72A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0BE373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</w:t>
      </w:r>
      <w:r w:rsidR="002D16F3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9</w:t>
      </w:r>
      <w:r w:rsidRPr="00A26D85">
        <w:rPr>
          <w:rFonts w:ascii="Arial" w:eastAsia="Dotum" w:hAnsi="Arial"/>
          <w:b/>
          <w:bCs/>
          <w:sz w:val="24"/>
          <w:szCs w:val="18"/>
        </w:rPr>
        <w:tab/>
        <w:t>R3-</w:t>
      </w:r>
      <w:r w:rsidRPr="00B26539"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5</w:t>
      </w:r>
      <w:r w:rsidR="00D71551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5400</w:t>
      </w:r>
    </w:p>
    <w:p w14:paraId="4BF14776" w14:textId="18015D33" w:rsidR="00AA3FAE" w:rsidRPr="00AA3FAE" w:rsidRDefault="002D16F3" w:rsidP="00301B9C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 w:rsidRPr="002D16F3">
        <w:rPr>
          <w:rFonts w:ascii="Arial" w:eastAsia="宋体" w:hAnsi="Arial" w:cs="黑体"/>
          <w:b/>
          <w:bCs/>
          <w:noProof/>
          <w:sz w:val="24"/>
        </w:rPr>
        <w:t>Bengaluru</w:t>
      </w:r>
      <w:r w:rsidR="00301B9C">
        <w:rPr>
          <w:rFonts w:ascii="Arial" w:eastAsia="宋体" w:hAnsi="Arial" w:cs="黑体"/>
          <w:b/>
          <w:bCs/>
          <w:noProof/>
          <w:sz w:val="24"/>
        </w:rPr>
        <w:t>,</w:t>
      </w:r>
      <w:r w:rsidR="00301B9C">
        <w:rPr>
          <w:rFonts w:ascii="Arial" w:eastAsia="宋体" w:hAnsi="Arial" w:cs="黑体" w:hint="eastAsia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India</w:t>
      </w:r>
      <w:r w:rsidR="00301B9C">
        <w:rPr>
          <w:rFonts w:ascii="Arial" w:eastAsia="宋体" w:hAnsi="Arial" w:cs="黑体" w:hint="eastAsia"/>
          <w:b/>
          <w:bCs/>
          <w:noProof/>
          <w:sz w:val="24"/>
        </w:rPr>
        <w:t>,</w:t>
      </w:r>
      <w:r w:rsidR="00301B9C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25</w:t>
      </w:r>
      <w:r w:rsidR="00301B9C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="00301B9C"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="00301B9C"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 w:rsidR="00301B9C">
        <w:rPr>
          <w:rFonts w:ascii="Arial" w:eastAsia="宋体" w:hAnsi="Arial" w:cs="黑体" w:hint="eastAsia"/>
          <w:b/>
          <w:bCs/>
          <w:noProof/>
          <w:sz w:val="24"/>
        </w:rPr>
        <w:t>2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9</w:t>
      </w:r>
      <w:r w:rsidR="00301B9C" w:rsidRPr="0036074B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="00301B9C"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August</w:t>
      </w:r>
      <w:r w:rsidR="00301B9C"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 w:rsidR="00301B9C">
        <w:rPr>
          <w:rFonts w:ascii="Arial" w:eastAsia="宋体" w:hAnsi="Arial" w:cs="黑体" w:hint="eastAsia"/>
          <w:b/>
          <w:bCs/>
          <w:noProof/>
          <w:sz w:val="24"/>
        </w:rPr>
        <w:t>5</w:t>
      </w:r>
      <w:bookmarkEnd w:id="0"/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28F6AEFD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244D1D">
        <w:rPr>
          <w:rFonts w:ascii="Arial" w:eastAsia="宋体" w:hAnsi="Arial"/>
          <w:b/>
          <w:sz w:val="22"/>
        </w:rPr>
        <w:t>2</w:t>
      </w:r>
      <w:r w:rsidRPr="007846F4">
        <w:rPr>
          <w:rFonts w:ascii="Arial" w:eastAsia="宋体" w:hAnsi="Arial"/>
          <w:b/>
          <w:sz w:val="22"/>
        </w:rPr>
        <w:t>.</w:t>
      </w:r>
      <w:r w:rsidR="0068087A">
        <w:rPr>
          <w:rFonts w:ascii="Arial" w:eastAsia="宋体" w:hAnsi="Arial" w:hint="eastAsia"/>
          <w:b/>
          <w:sz w:val="22"/>
          <w:lang w:eastAsia="zh-CN"/>
        </w:rPr>
        <w:t>2</w:t>
      </w:r>
    </w:p>
    <w:p w14:paraId="3A7B9F35" w14:textId="23D93DF3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3541B158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DB3ABE" w:rsidRPr="00DB3ABE">
        <w:rPr>
          <w:rFonts w:ascii="Arial" w:eastAsia="宋体" w:hAnsi="Arial"/>
          <w:b/>
          <w:sz w:val="22"/>
          <w:lang w:eastAsia="zh-CN"/>
        </w:rPr>
        <w:t>(TP to BL CR 38.</w:t>
      </w:r>
      <w:r w:rsidR="0068087A">
        <w:rPr>
          <w:rFonts w:ascii="Arial" w:eastAsia="宋体" w:hAnsi="Arial" w:hint="eastAsia"/>
          <w:b/>
          <w:sz w:val="22"/>
          <w:lang w:eastAsia="zh-CN"/>
        </w:rPr>
        <w:t>423</w:t>
      </w:r>
      <w:r w:rsidR="00DB3ABE" w:rsidRPr="00DB3ABE">
        <w:rPr>
          <w:rFonts w:ascii="Arial" w:eastAsia="宋体" w:hAnsi="Arial"/>
          <w:b/>
          <w:sz w:val="22"/>
          <w:lang w:eastAsia="zh-CN"/>
        </w:rPr>
        <w:t xml:space="preserve">) </w:t>
      </w:r>
      <w:r w:rsidR="00211D53">
        <w:rPr>
          <w:rFonts w:ascii="Arial" w:eastAsia="宋体" w:hAnsi="Arial" w:hint="eastAsia"/>
          <w:b/>
          <w:sz w:val="22"/>
          <w:lang w:eastAsia="zh-CN"/>
        </w:rPr>
        <w:t>Xn management for WAB-node</w:t>
      </w:r>
    </w:p>
    <w:bookmarkEnd w:id="1"/>
    <w:p w14:paraId="586F74AD" w14:textId="77777777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59C6EAA7" w14:textId="77777777" w:rsidR="00D3607D" w:rsidRPr="0032255E" w:rsidRDefault="00D3607D" w:rsidP="00D3607D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</w:p>
    <w:p w14:paraId="3F24F8C3" w14:textId="77777777" w:rsidR="00D3607D" w:rsidRDefault="00D3607D" w:rsidP="00D3607D">
      <w:pPr>
        <w:spacing w:after="120"/>
        <w:textAlignment w:val="baseline"/>
        <w:rPr>
          <w:rFonts w:eastAsia="宋体"/>
        </w:rPr>
      </w:pPr>
      <w:r>
        <w:rPr>
          <w:rFonts w:eastAsia="宋体"/>
        </w:rPr>
        <w:t xml:space="preserve">A new </w:t>
      </w:r>
      <w:r>
        <w:rPr>
          <w:rFonts w:eastAsia="宋体" w:hint="eastAsia"/>
        </w:rPr>
        <w:t>WID</w:t>
      </w:r>
      <w:r>
        <w:rPr>
          <w:rFonts w:eastAsia="宋体"/>
        </w:rPr>
        <w:t xml:space="preserve"> for </w:t>
      </w:r>
      <w:r w:rsidRPr="00706FBE">
        <w:rPr>
          <w:rFonts w:eastAsia="宋体"/>
        </w:rPr>
        <w:t xml:space="preserve">additional topological enhancements </w:t>
      </w:r>
      <w:r>
        <w:rPr>
          <w:rFonts w:eastAsia="宋体"/>
        </w:rPr>
        <w:t>[1] has been approved to be discussed in Rel-19, and following detail objectives are identified for W</w:t>
      </w:r>
      <w:r>
        <w:rPr>
          <w:rFonts w:eastAsia="宋体" w:hint="eastAsia"/>
        </w:rPr>
        <w:t>ireless</w:t>
      </w:r>
      <w:r>
        <w:rPr>
          <w:rFonts w:eastAsia="宋体"/>
        </w:rPr>
        <w:t xml:space="preserve"> Access Backhaul (WAB) f</w:t>
      </w:r>
      <w:r>
        <w:rPr>
          <w:rFonts w:eastAsia="宋体" w:hint="eastAsia"/>
        </w:rPr>
        <w:t>o</w:t>
      </w:r>
      <w:r>
        <w:rPr>
          <w:rFonts w:eastAsia="宋体"/>
        </w:rPr>
        <w:t>cus on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D3607D" w14:paraId="695B9F0E" w14:textId="77777777" w:rsidTr="00141EA2">
        <w:trPr>
          <w:trHeight w:val="6708"/>
        </w:trPr>
        <w:tc>
          <w:tcPr>
            <w:tcW w:w="9704" w:type="dxa"/>
          </w:tcPr>
          <w:p w14:paraId="1DB33879" w14:textId="759026BE" w:rsidR="00D3607D" w:rsidRPr="00D53996" w:rsidRDefault="00D3607D" w:rsidP="00141EA2">
            <w:pPr>
              <w:textAlignment w:val="baseline"/>
              <w:rPr>
                <w:rFonts w:eastAsiaTheme="minorEastAsia"/>
                <w:bCs/>
                <w:lang w:eastAsia="zh-CN"/>
              </w:rPr>
            </w:pPr>
            <w:r w:rsidRPr="0085089B">
              <w:rPr>
                <w:rFonts w:eastAsia="Yu Mincho"/>
                <w:bCs/>
                <w:lang w:eastAsia="en-GB"/>
              </w:rPr>
              <w:t>The objectives of the Wireless Access Backhaul (WAB) work are as follows:</w:t>
            </w:r>
          </w:p>
          <w:p w14:paraId="7F8A445B" w14:textId="77777777" w:rsidR="00D3607D" w:rsidRDefault="00D3607D" w:rsidP="00141EA2">
            <w:pPr>
              <w:pStyle w:val="af4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Specifications for the support of WAB including [RAN3]:</w:t>
            </w:r>
          </w:p>
          <w:p w14:paraId="766D656B" w14:textId="77777777" w:rsidR="00D3607D" w:rsidRDefault="00D3607D" w:rsidP="00141EA2">
            <w:pPr>
              <w:pStyle w:val="af4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a WAB-node including a WAB-gNB and a WAB-MT.</w:t>
            </w:r>
          </w:p>
          <w:p w14:paraId="5DD8BE91" w14:textId="77777777" w:rsidR="00D3607D" w:rsidRDefault="00D3607D" w:rsidP="00141EA2">
            <w:pPr>
              <w:pStyle w:val="af4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backhauling of the WAB-gNB’s NG, Xn and OAM traffic over the WAB-MT’s PDU session(s).</w:t>
            </w:r>
          </w:p>
          <w:p w14:paraId="5F13B4E3" w14:textId="77777777" w:rsidR="00D3607D" w:rsidRDefault="00D3607D" w:rsidP="00141EA2">
            <w:pPr>
              <w:pStyle w:val="af4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Xn interface(s) by the WAB-gNB with the WAB-MTs serving BH RAN node and with other surrounding gNBs, including how to avoid setting up Xn between WAB-gNBs.</w:t>
            </w:r>
          </w:p>
          <w:p w14:paraId="120F5E1B" w14:textId="77777777" w:rsidR="00D3607D" w:rsidRDefault="00D3607D" w:rsidP="00141EA2">
            <w:pPr>
              <w:pStyle w:val="af4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Defining the behaviour of WAB-node in case the authorization status of WAB-MT and/or WAB-gNB changes.</w:t>
            </w:r>
          </w:p>
          <w:p w14:paraId="7299EC06" w14:textId="77777777" w:rsidR="00D3607D" w:rsidRDefault="00D3607D" w:rsidP="00141EA2">
            <w:pPr>
              <w:pStyle w:val="af4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Network integration procedures for WAB nodes.</w:t>
            </w:r>
          </w:p>
          <w:p w14:paraId="1600A78E" w14:textId="77777777" w:rsidR="00D3607D" w:rsidRDefault="00D3607D" w:rsidP="00141EA2">
            <w:pPr>
              <w:pStyle w:val="af4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Handling of WAB-gNB’s traffic (including Xn, NG and OAM traffic) during WAB-node mobility, including the case where the WAB-MT’s BH PDU session changes.</w:t>
            </w:r>
          </w:p>
          <w:p w14:paraId="3228B25A" w14:textId="77777777" w:rsidR="00D3607D" w:rsidRDefault="00D3607D" w:rsidP="00141EA2">
            <w:pPr>
              <w:pStyle w:val="af4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Support the UE’s AMF change for UEs connected to, or camped on, a WAB-gNB.  </w:t>
            </w:r>
          </w:p>
          <w:p w14:paraId="5E4EF046" w14:textId="77777777" w:rsidR="00D3607D" w:rsidRDefault="00D3607D" w:rsidP="00141EA2">
            <w:pPr>
              <w:pStyle w:val="af4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UE’s ULI that reflect the WAB node’s location.</w:t>
            </w:r>
          </w:p>
          <w:p w14:paraId="15649582" w14:textId="77777777" w:rsidR="00D3607D" w:rsidRDefault="00D3607D" w:rsidP="00141EA2">
            <w:pPr>
              <w:pStyle w:val="af4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The handling of:</w:t>
            </w:r>
          </w:p>
          <w:p w14:paraId="4EC85B2A" w14:textId="77777777" w:rsidR="00D3607D" w:rsidRDefault="00D3607D" w:rsidP="00141EA2">
            <w:pPr>
              <w:pStyle w:val="af4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PCI collision avoidance.</w:t>
            </w:r>
          </w:p>
          <w:p w14:paraId="775E4A46" w14:textId="77777777" w:rsidR="00D3607D" w:rsidRDefault="00D3607D" w:rsidP="00141EA2">
            <w:pPr>
              <w:pStyle w:val="af4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Reconfiguration of TAC and RANAC on WAB-gNBs.</w:t>
            </w:r>
          </w:p>
          <w:p w14:paraId="77544E78" w14:textId="77777777" w:rsidR="00D3607D" w:rsidRDefault="00D3607D" w:rsidP="00141EA2">
            <w:pPr>
              <w:pStyle w:val="af4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</w:t>
            </w:r>
            <w:bookmarkStart w:id="2" w:name="OLE_LINK13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Mechanisms to avoid multi-hop WAB topology</w:t>
            </w:r>
            <w:bookmarkEnd w:id="2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78535949" w14:textId="77777777" w:rsidR="00D3607D" w:rsidRDefault="00D3607D" w:rsidP="00141EA2">
            <w:pPr>
              <w:pStyle w:val="af4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Radio-resource coordination between access and backhaul links.</w:t>
            </w:r>
          </w:p>
          <w:p w14:paraId="309543ED" w14:textId="77777777" w:rsidR="00D3607D" w:rsidRPr="000C318A" w:rsidRDefault="00D3607D" w:rsidP="00141EA2">
            <w:pPr>
              <w:pStyle w:val="af4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NG connection management.</w:t>
            </w:r>
          </w:p>
        </w:tc>
      </w:tr>
    </w:tbl>
    <w:p w14:paraId="7AF1D29F" w14:textId="618DEB50" w:rsidR="00D3607D" w:rsidRDefault="00D3607D" w:rsidP="00D3607D">
      <w:pPr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</w:rPr>
        <w:t>I</w:t>
      </w:r>
      <w:r>
        <w:rPr>
          <w:rFonts w:eastAsia="宋体"/>
        </w:rPr>
        <w:t xml:space="preserve">n this contribution, the architecture and </w:t>
      </w:r>
      <w:r>
        <w:rPr>
          <w:rFonts w:eastAsia="宋体" w:hint="eastAsia"/>
        </w:rPr>
        <w:t>configuration</w:t>
      </w:r>
      <w:r>
        <w:rPr>
          <w:rFonts w:eastAsia="宋体"/>
        </w:rPr>
        <w:t xml:space="preserve"> for WAB are discussed</w:t>
      </w:r>
      <w:r w:rsidR="00A31745">
        <w:rPr>
          <w:rFonts w:eastAsia="宋体" w:hint="eastAsia"/>
          <w:lang w:eastAsia="zh-CN"/>
        </w:rPr>
        <w:t>, including WAB-node co-location discovery</w:t>
      </w:r>
      <w:r w:rsidR="00E0465F">
        <w:rPr>
          <w:rFonts w:eastAsia="宋体" w:hint="eastAsia"/>
          <w:lang w:eastAsia="zh-CN"/>
        </w:rPr>
        <w:t xml:space="preserve"> and </w:t>
      </w:r>
      <w:r w:rsidR="00A31745">
        <w:rPr>
          <w:rFonts w:eastAsia="宋体" w:hint="eastAsia"/>
          <w:lang w:eastAsia="zh-CN"/>
        </w:rPr>
        <w:t>Xn interface management.</w:t>
      </w:r>
    </w:p>
    <w:p w14:paraId="46DBFDB8" w14:textId="1885E262" w:rsidR="00AA3FAE" w:rsidRPr="00374EAE" w:rsidRDefault="00AA3FAE" w:rsidP="00374E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374EAE">
        <w:rPr>
          <w:rFonts w:ascii="Arial" w:eastAsia="Dotum" w:hAnsi="Arial"/>
          <w:sz w:val="36"/>
          <w:szCs w:val="36"/>
        </w:rPr>
        <w:t>Introduction</w:t>
      </w:r>
      <w:bookmarkStart w:id="3" w:name="_Ref174151459"/>
      <w:bookmarkStart w:id="4" w:name="_Ref189809556"/>
    </w:p>
    <w:p w14:paraId="2C3D54A1" w14:textId="4127E497" w:rsidR="00021B89" w:rsidRPr="00470BA8" w:rsidRDefault="00021B89" w:rsidP="00021B89">
      <w:pPr>
        <w:spacing w:beforeLines="50" w:before="120"/>
        <w:textAlignment w:val="baseline"/>
        <w:rPr>
          <w:rFonts w:eastAsia="宋体"/>
          <w:b/>
          <w:bCs/>
          <w:sz w:val="22"/>
          <w:u w:val="single"/>
        </w:rPr>
      </w:pPr>
      <w:r>
        <w:rPr>
          <w:rFonts w:eastAsia="宋体" w:hint="eastAsia"/>
          <w:b/>
          <w:bCs/>
          <w:sz w:val="22"/>
          <w:u w:val="single"/>
        </w:rPr>
        <w:t>WAB-node</w:t>
      </w:r>
      <w:r w:rsidR="008A1A60">
        <w:rPr>
          <w:rFonts w:eastAsia="宋体" w:hint="eastAsia"/>
          <w:b/>
          <w:bCs/>
          <w:sz w:val="22"/>
          <w:u w:val="single"/>
          <w:lang w:eastAsia="zh-CN"/>
        </w:rPr>
        <w:t xml:space="preserve"> resource coordination and</w:t>
      </w:r>
      <w:r>
        <w:rPr>
          <w:rFonts w:eastAsia="宋体" w:hint="eastAsia"/>
          <w:b/>
          <w:bCs/>
          <w:sz w:val="22"/>
          <w:u w:val="single"/>
        </w:rPr>
        <w:t xml:space="preserve"> co-location discovery</w:t>
      </w:r>
    </w:p>
    <w:p w14:paraId="2C123AF7" w14:textId="0CEDBEA5" w:rsidR="005D2233" w:rsidRDefault="0027160E" w:rsidP="00936952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Based on the scope of the WID, r</w:t>
      </w:r>
      <w:r w:rsidRPr="0027160E">
        <w:rPr>
          <w:rFonts w:eastAsia="宋体"/>
          <w:lang w:eastAsia="zh-CN"/>
        </w:rPr>
        <w:t>adio-resource coordination between access and backhaul links</w:t>
      </w:r>
      <w:r>
        <w:rPr>
          <w:rFonts w:eastAsia="宋体" w:hint="eastAsia"/>
          <w:lang w:eastAsia="zh-CN"/>
        </w:rPr>
        <w:t xml:space="preserve"> is one of the key objectives for R19 WAB. And a</w:t>
      </w:r>
      <w:r w:rsidR="00F26CB3">
        <w:rPr>
          <w:rFonts w:eastAsia="宋体" w:hint="eastAsia"/>
          <w:lang w:eastAsia="zh-CN"/>
        </w:rPr>
        <w:t xml:space="preserve">s concluded in the study phase, </w:t>
      </w:r>
      <w:r w:rsidR="00F26CB3" w:rsidRPr="00F26CB3">
        <w:rPr>
          <w:rFonts w:eastAsia="宋体"/>
          <w:lang w:eastAsia="zh-CN"/>
        </w:rPr>
        <w:t>the BH-gNB may need to discover co-location of the WAB-MT and the WAB-gNB</w:t>
      </w:r>
      <w:r w:rsidR="00F26CB3">
        <w:rPr>
          <w:rFonts w:eastAsia="宋体" w:hint="eastAsia"/>
          <w:lang w:eastAsia="zh-CN"/>
        </w:rPr>
        <w:t xml:space="preserve"> f</w:t>
      </w:r>
      <w:r w:rsidR="00F26CB3" w:rsidRPr="00F26CB3">
        <w:rPr>
          <w:rFonts w:eastAsia="宋体"/>
          <w:lang w:eastAsia="zh-CN"/>
        </w:rPr>
        <w:t>or resource coordination between the access link and backhaul link</w:t>
      </w:r>
      <w:r w:rsidR="00F26CB3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But the discovery of co-location is only useful for the case </w:t>
      </w:r>
      <w:r w:rsidRPr="0027160E">
        <w:rPr>
          <w:rFonts w:eastAsia="宋体"/>
          <w:lang w:eastAsia="zh-CN"/>
        </w:rPr>
        <w:t>access and backhaul links</w:t>
      </w:r>
      <w:r>
        <w:rPr>
          <w:rFonts w:eastAsia="宋体" w:hint="eastAsia"/>
          <w:lang w:eastAsia="zh-CN"/>
        </w:rPr>
        <w:t xml:space="preserve"> operating in the same band.</w:t>
      </w:r>
      <w:r w:rsidR="00A7269D">
        <w:rPr>
          <w:rFonts w:eastAsia="宋体" w:hint="eastAsia"/>
          <w:lang w:eastAsia="zh-CN"/>
        </w:rPr>
        <w:t xml:space="preserve"> In case </w:t>
      </w:r>
      <w:r w:rsidR="00A7269D" w:rsidRPr="0027160E">
        <w:rPr>
          <w:rFonts w:eastAsia="宋体"/>
          <w:lang w:eastAsia="zh-CN"/>
        </w:rPr>
        <w:t>access and backhaul links</w:t>
      </w:r>
      <w:r w:rsidR="00A7269D">
        <w:rPr>
          <w:rFonts w:eastAsia="宋体" w:hint="eastAsia"/>
          <w:lang w:eastAsia="zh-CN"/>
        </w:rPr>
        <w:t xml:space="preserve"> operating in different bands, the </w:t>
      </w:r>
      <w:r w:rsidR="00A7269D" w:rsidRPr="00F26CB3">
        <w:rPr>
          <w:rFonts w:eastAsia="宋体"/>
          <w:lang w:eastAsia="zh-CN"/>
        </w:rPr>
        <w:t xml:space="preserve">BH-gNB </w:t>
      </w:r>
      <w:r w:rsidR="00A7269D">
        <w:rPr>
          <w:rFonts w:eastAsia="宋体" w:hint="eastAsia"/>
          <w:lang w:eastAsia="zh-CN"/>
        </w:rPr>
        <w:t>doesn</w:t>
      </w:r>
      <w:r w:rsidR="00A7269D">
        <w:rPr>
          <w:rFonts w:eastAsia="宋体"/>
          <w:lang w:eastAsia="zh-CN"/>
        </w:rPr>
        <w:t>’</w:t>
      </w:r>
      <w:r w:rsidR="00A7269D">
        <w:rPr>
          <w:rFonts w:eastAsia="宋体" w:hint="eastAsia"/>
          <w:lang w:eastAsia="zh-CN"/>
        </w:rPr>
        <w:t>t</w:t>
      </w:r>
      <w:r w:rsidR="00A7269D" w:rsidRPr="00F26CB3">
        <w:rPr>
          <w:rFonts w:eastAsia="宋体"/>
          <w:lang w:eastAsia="zh-CN"/>
        </w:rPr>
        <w:t xml:space="preserve"> need to discover co-location of the WAB-MT and the WAB-gNB</w:t>
      </w:r>
      <w:r w:rsidR="00A7269D">
        <w:rPr>
          <w:rFonts w:eastAsia="宋体" w:hint="eastAsia"/>
          <w:lang w:eastAsia="zh-CN"/>
        </w:rPr>
        <w:t>.</w:t>
      </w:r>
    </w:p>
    <w:p w14:paraId="4ADBF735" w14:textId="2B259B5A" w:rsidR="0027160E" w:rsidRPr="00BD36E2" w:rsidRDefault="00A7269D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BD36E2">
        <w:rPr>
          <w:rFonts w:eastAsia="宋体" w:hint="eastAsia"/>
          <w:b/>
          <w:bCs/>
          <w:lang w:eastAsia="zh-CN"/>
        </w:rPr>
        <w:t xml:space="preserve">Observation 1: In case </w:t>
      </w:r>
      <w:r w:rsidRPr="00BD36E2">
        <w:rPr>
          <w:rFonts w:eastAsia="宋体"/>
          <w:b/>
          <w:bCs/>
          <w:lang w:eastAsia="zh-CN"/>
        </w:rPr>
        <w:t>access and backhaul links</w:t>
      </w:r>
      <w:r w:rsidRPr="00BD36E2">
        <w:rPr>
          <w:rFonts w:eastAsia="宋体" w:hint="eastAsia"/>
          <w:b/>
          <w:bCs/>
          <w:lang w:eastAsia="zh-CN"/>
        </w:rPr>
        <w:t xml:space="preserve"> operating in different bands, the </w:t>
      </w:r>
      <w:r w:rsidRPr="00BD36E2">
        <w:rPr>
          <w:rFonts w:eastAsia="宋体"/>
          <w:b/>
          <w:bCs/>
          <w:lang w:eastAsia="zh-CN"/>
        </w:rPr>
        <w:t xml:space="preserve">BH-gNB </w:t>
      </w:r>
      <w:r w:rsidRPr="00BD36E2">
        <w:rPr>
          <w:rFonts w:eastAsia="宋体" w:hint="eastAsia"/>
          <w:b/>
          <w:bCs/>
          <w:lang w:eastAsia="zh-CN"/>
        </w:rPr>
        <w:t>doesn</w:t>
      </w:r>
      <w:r w:rsidRPr="00BD36E2">
        <w:rPr>
          <w:rFonts w:eastAsia="宋体"/>
          <w:b/>
          <w:bCs/>
          <w:lang w:eastAsia="zh-CN"/>
        </w:rPr>
        <w:t>’</w:t>
      </w:r>
      <w:r w:rsidRPr="00BD36E2">
        <w:rPr>
          <w:rFonts w:eastAsia="宋体" w:hint="eastAsia"/>
          <w:b/>
          <w:bCs/>
          <w:lang w:eastAsia="zh-CN"/>
        </w:rPr>
        <w:t>t</w:t>
      </w:r>
      <w:r w:rsidRPr="00BD36E2">
        <w:rPr>
          <w:rFonts w:eastAsia="宋体"/>
          <w:b/>
          <w:bCs/>
          <w:lang w:eastAsia="zh-CN"/>
        </w:rPr>
        <w:t xml:space="preserve"> need to discover co-location of the WAB-MT and the WAB-gNB</w:t>
      </w:r>
      <w:r w:rsidRPr="00BD36E2">
        <w:rPr>
          <w:rFonts w:eastAsia="宋体" w:hint="eastAsia"/>
          <w:b/>
          <w:bCs/>
          <w:lang w:eastAsia="zh-CN"/>
        </w:rPr>
        <w:t>.</w:t>
      </w:r>
    </w:p>
    <w:p w14:paraId="275D608C" w14:textId="6FE789CF" w:rsidR="00BD36E2" w:rsidRDefault="00A7269D" w:rsidP="00936952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However, in last meeting, </w:t>
      </w:r>
      <w:r w:rsidR="00BD36E2">
        <w:rPr>
          <w:rFonts w:eastAsia="宋体" w:hint="eastAsia"/>
          <w:lang w:eastAsia="zh-CN"/>
        </w:rPr>
        <w:t xml:space="preserve">companies had no consensus on the </w:t>
      </w:r>
      <w:r w:rsidR="00BD36E2" w:rsidRPr="00BD36E2">
        <w:rPr>
          <w:rFonts w:eastAsia="宋体"/>
          <w:lang w:eastAsia="zh-CN"/>
        </w:rPr>
        <w:t>specification</w:t>
      </w:r>
      <w:r w:rsidR="00BD36E2">
        <w:rPr>
          <w:rFonts w:eastAsia="宋体" w:hint="eastAsia"/>
          <w:lang w:eastAsia="zh-CN"/>
        </w:rPr>
        <w:t xml:space="preserve"> work on </w:t>
      </w:r>
      <w:r w:rsidR="00BD36E2" w:rsidRPr="00BD36E2">
        <w:rPr>
          <w:rFonts w:eastAsia="宋体"/>
          <w:lang w:eastAsia="zh-CN"/>
        </w:rPr>
        <w:t>supporting resource coordination</w:t>
      </w:r>
      <w:r w:rsidR="00BD36E2">
        <w:rPr>
          <w:rFonts w:eastAsia="宋体" w:hint="eastAsia"/>
          <w:lang w:eastAsia="zh-CN"/>
        </w:rPr>
        <w:t xml:space="preserve">, and this meeting is the last </w:t>
      </w:r>
      <w:r w:rsidR="00BD36E2">
        <w:rPr>
          <w:rFonts w:eastAsia="宋体"/>
          <w:lang w:eastAsia="zh-CN"/>
        </w:rPr>
        <w:t>meeting</w:t>
      </w:r>
      <w:r w:rsidR="00BD36E2">
        <w:rPr>
          <w:rFonts w:eastAsia="宋体" w:hint="eastAsia"/>
          <w:lang w:eastAsia="zh-CN"/>
        </w:rPr>
        <w:t xml:space="preserve"> for R19, there is </w:t>
      </w:r>
      <w:r w:rsidR="00BD36E2">
        <w:rPr>
          <w:rFonts w:eastAsia="宋体"/>
          <w:lang w:eastAsia="zh-CN"/>
        </w:rPr>
        <w:t>not</w:t>
      </w:r>
      <w:r w:rsidR="00BD36E2">
        <w:rPr>
          <w:rFonts w:eastAsia="宋体" w:hint="eastAsia"/>
          <w:lang w:eastAsia="zh-CN"/>
        </w:rPr>
        <w:t xml:space="preserve"> enough time to </w:t>
      </w:r>
      <w:r w:rsidR="0012359F">
        <w:rPr>
          <w:rFonts w:eastAsia="宋体" w:hint="eastAsia"/>
          <w:lang w:eastAsia="zh-CN"/>
        </w:rPr>
        <w:t>achieve a</w:t>
      </w:r>
      <w:r w:rsidR="006C7DCD">
        <w:rPr>
          <w:rFonts w:eastAsia="宋体" w:hint="eastAsia"/>
          <w:lang w:eastAsia="zh-CN"/>
        </w:rPr>
        <w:t>n</w:t>
      </w:r>
      <w:r w:rsidR="0012359F">
        <w:rPr>
          <w:rFonts w:eastAsia="宋体" w:hint="eastAsia"/>
          <w:lang w:eastAsia="zh-CN"/>
        </w:rPr>
        <w:t xml:space="preserve"> </w:t>
      </w:r>
      <w:r w:rsidR="006C7DCD">
        <w:rPr>
          <w:rFonts w:eastAsia="宋体" w:hint="eastAsia"/>
          <w:lang w:eastAsia="zh-CN"/>
        </w:rPr>
        <w:t xml:space="preserve">integrated solution considering coordination with RAN1 and/or RAN2. </w:t>
      </w:r>
      <w:r w:rsidR="00CD685F">
        <w:rPr>
          <w:rFonts w:eastAsia="宋体" w:hint="eastAsia"/>
          <w:lang w:eastAsia="zh-CN"/>
        </w:rPr>
        <w:t>Therefore, in R19, the WAB-node only support</w:t>
      </w:r>
      <w:r w:rsidR="00C27CDF">
        <w:rPr>
          <w:rFonts w:eastAsia="宋体" w:hint="eastAsia"/>
          <w:lang w:eastAsia="zh-CN"/>
        </w:rPr>
        <w:t>s</w:t>
      </w:r>
      <w:r w:rsidR="00CD685F">
        <w:rPr>
          <w:rFonts w:eastAsia="宋体" w:hint="eastAsia"/>
          <w:lang w:eastAsia="zh-CN"/>
        </w:rPr>
        <w:t xml:space="preserve"> </w:t>
      </w:r>
      <w:r w:rsidR="00006541">
        <w:rPr>
          <w:rFonts w:eastAsia="宋体" w:hint="eastAsia"/>
          <w:lang w:eastAsia="zh-CN"/>
        </w:rPr>
        <w:t xml:space="preserve">out-band </w:t>
      </w:r>
      <w:r w:rsidR="00317191">
        <w:rPr>
          <w:rFonts w:eastAsia="宋体" w:hint="eastAsia"/>
          <w:lang w:eastAsia="zh-CN"/>
        </w:rPr>
        <w:t xml:space="preserve">operation between </w:t>
      </w:r>
      <w:r w:rsidR="00317191" w:rsidRPr="0027160E">
        <w:rPr>
          <w:rFonts w:eastAsia="宋体"/>
          <w:lang w:eastAsia="zh-CN"/>
        </w:rPr>
        <w:t>access and backhaul links</w:t>
      </w:r>
      <w:r w:rsidR="00317191">
        <w:rPr>
          <w:rFonts w:eastAsia="宋体" w:hint="eastAsia"/>
          <w:lang w:eastAsia="zh-CN"/>
        </w:rPr>
        <w:t>.</w:t>
      </w:r>
    </w:p>
    <w:p w14:paraId="3246FA46" w14:textId="4666C6DB" w:rsidR="00317191" w:rsidRPr="00317191" w:rsidRDefault="00317191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317191">
        <w:rPr>
          <w:rFonts w:eastAsia="宋体" w:hint="eastAsia"/>
          <w:b/>
          <w:bCs/>
          <w:lang w:eastAsia="zh-CN"/>
        </w:rPr>
        <w:t xml:space="preserve">Proposal </w:t>
      </w:r>
      <w:r>
        <w:rPr>
          <w:rFonts w:eastAsia="宋体" w:hint="eastAsia"/>
          <w:b/>
          <w:bCs/>
          <w:lang w:eastAsia="zh-CN"/>
        </w:rPr>
        <w:t>1</w:t>
      </w:r>
      <w:r w:rsidRPr="00317191">
        <w:rPr>
          <w:rFonts w:eastAsia="宋体" w:hint="eastAsia"/>
          <w:b/>
          <w:bCs/>
          <w:lang w:eastAsia="zh-CN"/>
        </w:rPr>
        <w:t>: In R19, WAB-node only support</w:t>
      </w:r>
      <w:r w:rsidR="00C27CDF">
        <w:rPr>
          <w:rFonts w:eastAsia="宋体" w:hint="eastAsia"/>
          <w:b/>
          <w:bCs/>
          <w:lang w:eastAsia="zh-CN"/>
        </w:rPr>
        <w:t>s</w:t>
      </w:r>
      <w:r w:rsidRPr="00317191">
        <w:rPr>
          <w:rFonts w:eastAsia="宋体" w:hint="eastAsia"/>
          <w:b/>
          <w:bCs/>
          <w:lang w:eastAsia="zh-CN"/>
        </w:rPr>
        <w:t xml:space="preserve"> out-band operation between </w:t>
      </w:r>
      <w:r w:rsidRPr="00317191">
        <w:rPr>
          <w:rFonts w:eastAsia="宋体"/>
          <w:b/>
          <w:bCs/>
          <w:lang w:eastAsia="zh-CN"/>
        </w:rPr>
        <w:t>access and backhaul links</w:t>
      </w:r>
      <w:r w:rsidRPr="00317191">
        <w:rPr>
          <w:rFonts w:eastAsia="宋体" w:hint="eastAsia"/>
          <w:b/>
          <w:bCs/>
          <w:lang w:eastAsia="zh-CN"/>
        </w:rPr>
        <w:t>.</w:t>
      </w:r>
    </w:p>
    <w:p w14:paraId="33BAF96A" w14:textId="739D0B98" w:rsidR="00CD685F" w:rsidRDefault="002902CC" w:rsidP="00936952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the agreements below used for co-location:</w:t>
      </w:r>
    </w:p>
    <w:p w14:paraId="61911ADE" w14:textId="77777777" w:rsidR="002902CC" w:rsidRPr="00DC16BE" w:rsidRDefault="002902CC" w:rsidP="00936952">
      <w:pPr>
        <w:spacing w:before="120"/>
        <w:jc w:val="both"/>
        <w:rPr>
          <w:rFonts w:cs="Calibri"/>
          <w:b/>
          <w:bCs/>
          <w:color w:val="008000"/>
          <w:sz w:val="18"/>
        </w:rPr>
      </w:pPr>
      <w:r w:rsidRPr="00DC16BE">
        <w:rPr>
          <w:rFonts w:cs="Calibri"/>
          <w:b/>
          <w:bCs/>
          <w:color w:val="008000"/>
          <w:sz w:val="18"/>
        </w:rPr>
        <w:t>I</w:t>
      </w:r>
      <w:r w:rsidRPr="00DC16BE">
        <w:rPr>
          <w:rFonts w:cs="Calibri" w:hint="eastAsia"/>
          <w:b/>
          <w:bCs/>
          <w:color w:val="008000"/>
          <w:sz w:val="18"/>
        </w:rPr>
        <w:t xml:space="preserve">nclude a WAB-MT Identifier in the XN SETUP REQUEST, XN SETUP RESPONSE, </w:t>
      </w:r>
      <w:r w:rsidRPr="00DC16BE">
        <w:rPr>
          <w:rFonts w:cs="Calibri"/>
          <w:b/>
          <w:bCs/>
          <w:color w:val="008000"/>
          <w:sz w:val="18"/>
        </w:rPr>
        <w:t>NG-RAN NODE CONFIGURATION UPDATE</w:t>
      </w:r>
      <w:r w:rsidRPr="00DC16BE">
        <w:rPr>
          <w:rFonts w:cs="Calibri" w:hint="eastAsia"/>
          <w:b/>
          <w:bCs/>
          <w:color w:val="008000"/>
          <w:sz w:val="18"/>
        </w:rPr>
        <w:t xml:space="preserve"> and </w:t>
      </w:r>
      <w:r w:rsidRPr="00DC16BE">
        <w:rPr>
          <w:rFonts w:cs="Calibri"/>
          <w:b/>
          <w:bCs/>
          <w:color w:val="008000"/>
          <w:sz w:val="18"/>
        </w:rPr>
        <w:t>NG-RAN NODE CONFIGURATION UPDATE</w:t>
      </w:r>
      <w:r w:rsidRPr="00DC16BE">
        <w:rPr>
          <w:rFonts w:cs="Calibri" w:hint="eastAsia"/>
          <w:b/>
          <w:bCs/>
          <w:color w:val="008000"/>
          <w:sz w:val="18"/>
        </w:rPr>
        <w:t xml:space="preserve"> ACK e.g. for colocation discovery for resource multiplexing</w:t>
      </w:r>
      <w:r w:rsidRPr="00DC16BE">
        <w:rPr>
          <w:rFonts w:cs="Calibri"/>
          <w:b/>
          <w:bCs/>
          <w:color w:val="008000"/>
          <w:sz w:val="18"/>
        </w:rPr>
        <w:t xml:space="preserve"> or for WAB node indication</w:t>
      </w:r>
      <w:r w:rsidRPr="00DC16BE">
        <w:rPr>
          <w:rFonts w:cs="Calibri" w:hint="eastAsia"/>
          <w:b/>
          <w:bCs/>
          <w:color w:val="008000"/>
          <w:sz w:val="18"/>
        </w:rPr>
        <w:t xml:space="preserve">. </w:t>
      </w:r>
    </w:p>
    <w:p w14:paraId="4C36993A" w14:textId="77777777" w:rsidR="002902CC" w:rsidRPr="002902CC" w:rsidRDefault="002902CC" w:rsidP="00936952">
      <w:pPr>
        <w:spacing w:before="120"/>
        <w:jc w:val="both"/>
        <w:rPr>
          <w:rFonts w:cs="Calibri"/>
          <w:b/>
          <w:bCs/>
          <w:color w:val="008000"/>
          <w:sz w:val="18"/>
        </w:rPr>
      </w:pPr>
      <w:r w:rsidRPr="002902CC">
        <w:rPr>
          <w:rFonts w:cs="Calibri"/>
          <w:b/>
          <w:bCs/>
          <w:color w:val="008000"/>
          <w:sz w:val="18"/>
        </w:rPr>
        <w:t>The “WAB-MT ID” sent from the WAB-gNB to the BH-gNB consists of the WAB-MT’s C-RNTI assigned by the BH-gNB and the cell id of BH-gNB´s cell serving the WAB MT.</w:t>
      </w:r>
    </w:p>
    <w:p w14:paraId="3BD1254F" w14:textId="11DE34A7" w:rsidR="002902CC" w:rsidRDefault="005E70CE" w:rsidP="00936952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in Observation 1, R19 WAB </w:t>
      </w:r>
      <w:r>
        <w:rPr>
          <w:rFonts w:eastAsia="宋体"/>
          <w:lang w:eastAsia="zh-CN"/>
        </w:rPr>
        <w:t>doesn’t</w:t>
      </w:r>
      <w:r>
        <w:rPr>
          <w:rFonts w:eastAsia="宋体" w:hint="eastAsia"/>
          <w:lang w:eastAsia="zh-CN"/>
        </w:rPr>
        <w:t xml:space="preserve"> need to </w:t>
      </w:r>
      <w:r>
        <w:rPr>
          <w:rFonts w:eastAsia="宋体"/>
          <w:lang w:eastAsia="zh-CN"/>
        </w:rPr>
        <w:t>support</w:t>
      </w:r>
      <w:r>
        <w:rPr>
          <w:rFonts w:eastAsia="宋体" w:hint="eastAsia"/>
          <w:lang w:eastAsia="zh-CN"/>
        </w:rPr>
        <w:t xml:space="preserve"> co-location discovery between </w:t>
      </w:r>
      <w:r w:rsidRPr="005E70CE">
        <w:rPr>
          <w:rFonts w:eastAsia="宋体"/>
          <w:lang w:eastAsia="zh-CN"/>
        </w:rPr>
        <w:t>the WAB-MT and the WAB-gNB</w:t>
      </w:r>
      <w:r>
        <w:rPr>
          <w:rFonts w:eastAsia="宋体" w:hint="eastAsia"/>
          <w:lang w:eastAsia="zh-CN"/>
        </w:rPr>
        <w:t>, the agreements above shall be revoked.</w:t>
      </w:r>
      <w:r w:rsidR="00AF46D8">
        <w:rPr>
          <w:rFonts w:eastAsia="宋体" w:hint="eastAsia"/>
          <w:lang w:eastAsia="zh-CN"/>
        </w:rPr>
        <w:t xml:space="preserve"> And some other </w:t>
      </w:r>
      <w:r w:rsidR="00AF46D8">
        <w:rPr>
          <w:rFonts w:eastAsia="宋体"/>
          <w:lang w:eastAsia="zh-CN"/>
        </w:rPr>
        <w:t>agreements</w:t>
      </w:r>
      <w:r w:rsidR="00AF46D8">
        <w:rPr>
          <w:rFonts w:eastAsia="宋体" w:hint="eastAsia"/>
          <w:lang w:eastAsia="zh-CN"/>
        </w:rPr>
        <w:t xml:space="preserve"> achieved in the </w:t>
      </w:r>
      <w:r w:rsidR="00AF46D8">
        <w:rPr>
          <w:rFonts w:eastAsia="宋体"/>
          <w:lang w:eastAsia="zh-CN"/>
        </w:rPr>
        <w:t>previous</w:t>
      </w:r>
      <w:r w:rsidR="00AF46D8">
        <w:rPr>
          <w:rFonts w:eastAsia="宋体" w:hint="eastAsia"/>
          <w:lang w:eastAsia="zh-CN"/>
        </w:rPr>
        <w:t xml:space="preserve"> meetings for in-band resource coordination shall also be revoked.</w:t>
      </w:r>
    </w:p>
    <w:p w14:paraId="4D306D10" w14:textId="50EBF42F" w:rsidR="000A53BE" w:rsidRPr="000A53BE" w:rsidRDefault="000A53BE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0A53BE">
        <w:rPr>
          <w:rFonts w:eastAsia="宋体" w:hint="eastAsia"/>
          <w:b/>
          <w:bCs/>
          <w:lang w:eastAsia="zh-CN"/>
        </w:rPr>
        <w:t xml:space="preserve">Proposal 2: Revoke the following </w:t>
      </w:r>
      <w:r w:rsidRPr="000A53BE">
        <w:rPr>
          <w:rFonts w:eastAsia="宋体"/>
          <w:b/>
          <w:bCs/>
          <w:lang w:eastAsia="zh-CN"/>
        </w:rPr>
        <w:t>agreement</w:t>
      </w:r>
      <w:r w:rsidRPr="000A53BE">
        <w:rPr>
          <w:rFonts w:eastAsia="宋体" w:hint="eastAsia"/>
          <w:b/>
          <w:bCs/>
          <w:lang w:eastAsia="zh-CN"/>
        </w:rPr>
        <w:t xml:space="preserve">s for WAB in-band resource </w:t>
      </w:r>
      <w:r w:rsidRPr="000A53BE">
        <w:rPr>
          <w:rFonts w:eastAsia="宋体"/>
          <w:b/>
          <w:bCs/>
          <w:lang w:eastAsia="zh-CN"/>
        </w:rPr>
        <w:t>coordination</w:t>
      </w:r>
      <w:r w:rsidRPr="000A53BE">
        <w:rPr>
          <w:rFonts w:eastAsia="宋体" w:hint="eastAsia"/>
          <w:b/>
          <w:bCs/>
          <w:lang w:eastAsia="zh-CN"/>
        </w:rPr>
        <w:t>.</w:t>
      </w:r>
    </w:p>
    <w:p w14:paraId="37C337B4" w14:textId="77777777" w:rsidR="000A53BE" w:rsidRPr="000A53BE" w:rsidRDefault="000A53BE" w:rsidP="00936952">
      <w:pPr>
        <w:pStyle w:val="ac"/>
        <w:numPr>
          <w:ilvl w:val="0"/>
          <w:numId w:val="20"/>
        </w:numPr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A53B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Include a WAB-MT Identifier in the XN SETUP REQUEST, XN SETUP RESPONSE, NG-RAN NODE CONFIGURATION UPDATE and NG-RAN NODE CONFIGURATION UPDATE ACK e.g. for colocation discovery for resource multiplexing or for WAB node indication. </w:t>
      </w:r>
    </w:p>
    <w:p w14:paraId="573CC204" w14:textId="77777777" w:rsidR="000A53BE" w:rsidRPr="000A53BE" w:rsidRDefault="000A53BE" w:rsidP="00936952">
      <w:pPr>
        <w:pStyle w:val="ac"/>
        <w:numPr>
          <w:ilvl w:val="0"/>
          <w:numId w:val="20"/>
        </w:numPr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A53BE">
        <w:rPr>
          <w:rFonts w:ascii="Times New Roman" w:eastAsia="宋体" w:hAnsi="Times New Roman" w:cs="Times New Roman"/>
          <w:b/>
          <w:bCs/>
          <w:sz w:val="20"/>
          <w:szCs w:val="20"/>
        </w:rPr>
        <w:t>The “WAB-MT ID” sent from the WAB-gNB to the BH-gNB consists of the WAB-MT’s C-RNTI assigned by the BH-gNB and the cell id of BH-gNB´s cell serving the WAB MT.</w:t>
      </w:r>
    </w:p>
    <w:p w14:paraId="29D6E751" w14:textId="1645F7D2" w:rsidR="00CA1736" w:rsidRDefault="00CA1736" w:rsidP="00936952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ascii="Calibri" w:hAnsi="Calibri" w:cs="Calibri"/>
          <w:b/>
          <w:bCs/>
          <w:color w:val="0000FF"/>
          <w:sz w:val="18"/>
          <w:szCs w:val="18"/>
        </w:rPr>
        <w:t>The WAB-gNB should be notified about the target BH-gNB before the WAB-MT HO.</w:t>
      </w:r>
    </w:p>
    <w:p w14:paraId="100173D1" w14:textId="74FDFC8C" w:rsidR="00CA1736" w:rsidRDefault="00CA1736" w:rsidP="00936952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motivation of </w:t>
      </w:r>
      <w:r>
        <w:rPr>
          <w:rFonts w:eastAsia="宋体"/>
          <w:lang w:eastAsia="zh-CN"/>
        </w:rPr>
        <w:t>notification</w:t>
      </w:r>
      <w:r>
        <w:rPr>
          <w:rFonts w:eastAsia="宋体" w:hint="eastAsia"/>
          <w:lang w:eastAsia="zh-CN"/>
        </w:rPr>
        <w:t xml:space="preserve"> the WAB-gNB </w:t>
      </w:r>
      <w:r w:rsidR="00B56F38">
        <w:rPr>
          <w:rFonts w:eastAsia="宋体" w:hint="eastAsia"/>
          <w:lang w:eastAsia="zh-CN"/>
        </w:rPr>
        <w:t>about</w:t>
      </w:r>
      <w:r>
        <w:rPr>
          <w:rFonts w:eastAsia="宋体" w:hint="eastAsia"/>
          <w:lang w:eastAsia="zh-CN"/>
        </w:rPr>
        <w:t xml:space="preserve"> the target BH-gNB before WAB-MT handover is to let the target BH-gNB preform resource coordination for the WAB-node. However, the in-band WAB</w:t>
      </w:r>
      <w:r w:rsidR="00B56F38">
        <w:rPr>
          <w:rFonts w:eastAsia="宋体" w:hint="eastAsia"/>
          <w:lang w:eastAsia="zh-CN"/>
        </w:rPr>
        <w:t xml:space="preserve"> resource coordination</w:t>
      </w:r>
      <w:r>
        <w:rPr>
          <w:rFonts w:eastAsia="宋体" w:hint="eastAsia"/>
          <w:lang w:eastAsia="zh-CN"/>
        </w:rPr>
        <w:t xml:space="preserve"> is not supported in this release, it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useless for this notification.</w:t>
      </w:r>
    </w:p>
    <w:p w14:paraId="571AE1E9" w14:textId="3C82A681" w:rsidR="00C050EE" w:rsidRPr="00B56F38" w:rsidRDefault="00B56F38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B56F38">
        <w:rPr>
          <w:rFonts w:eastAsia="宋体" w:hint="eastAsia"/>
          <w:b/>
          <w:bCs/>
          <w:lang w:eastAsia="zh-CN"/>
        </w:rPr>
        <w:t>Observation 2: The WAB-gNB doesn</w:t>
      </w:r>
      <w:r w:rsidRPr="00B56F38">
        <w:rPr>
          <w:rFonts w:eastAsia="宋体"/>
          <w:b/>
          <w:bCs/>
          <w:lang w:eastAsia="zh-CN"/>
        </w:rPr>
        <w:t>’</w:t>
      </w:r>
      <w:r w:rsidRPr="00B56F38">
        <w:rPr>
          <w:rFonts w:eastAsia="宋体" w:hint="eastAsia"/>
          <w:b/>
          <w:bCs/>
          <w:lang w:eastAsia="zh-CN"/>
        </w:rPr>
        <w:t>t have to know about the target BH-gNB before the WAB-MT handover.</w:t>
      </w:r>
    </w:p>
    <w:p w14:paraId="20F9FEEE" w14:textId="3EF07575" w:rsidR="000A53BE" w:rsidRDefault="00BC6F97" w:rsidP="00936952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Another</w:t>
      </w:r>
      <w:r w:rsidR="00FB666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purpose of the agreements </w:t>
      </w:r>
      <w:r>
        <w:rPr>
          <w:rFonts w:eastAsia="宋体"/>
          <w:lang w:eastAsia="zh-CN"/>
        </w:rPr>
        <w:t>above</w:t>
      </w:r>
      <w:r>
        <w:rPr>
          <w:rFonts w:eastAsia="宋体" w:hint="eastAsia"/>
          <w:lang w:eastAsia="zh-CN"/>
        </w:rPr>
        <w:t xml:space="preserve"> is used for WAB node indication in Xn interface. But us</w:t>
      </w:r>
      <w:r w:rsidR="00C243D6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a WAB-MT ID is </w:t>
      </w:r>
      <w:r w:rsidR="00C243D6">
        <w:rPr>
          <w:rFonts w:eastAsia="宋体" w:hint="eastAsia"/>
          <w:lang w:eastAsia="zh-CN"/>
        </w:rPr>
        <w:t xml:space="preserve">a </w:t>
      </w:r>
      <w:r>
        <w:rPr>
          <w:rFonts w:eastAsia="宋体"/>
          <w:lang w:eastAsia="zh-CN"/>
        </w:rPr>
        <w:t>compromise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solution</w:t>
      </w:r>
      <w:r>
        <w:rPr>
          <w:rFonts w:eastAsia="宋体" w:hint="eastAsia"/>
          <w:lang w:eastAsia="zh-CN"/>
        </w:rPr>
        <w:t xml:space="preserve"> </w:t>
      </w:r>
      <w:r w:rsidR="00C243D6">
        <w:rPr>
          <w:rFonts w:eastAsia="宋体" w:hint="eastAsia"/>
          <w:lang w:eastAsia="zh-CN"/>
        </w:rPr>
        <w:t>between two purposes.</w:t>
      </w:r>
      <w:r w:rsidR="001B3427">
        <w:rPr>
          <w:rFonts w:eastAsia="宋体" w:hint="eastAsia"/>
          <w:lang w:eastAsia="zh-CN"/>
        </w:rPr>
        <w:t xml:space="preserve"> </w:t>
      </w:r>
      <w:r w:rsidR="004F245D">
        <w:rPr>
          <w:rFonts w:eastAsia="宋体" w:hint="eastAsia"/>
          <w:lang w:eastAsia="zh-CN"/>
        </w:rPr>
        <w:t xml:space="preserve">When only considering WAB-node </w:t>
      </w:r>
      <w:r w:rsidR="004F245D">
        <w:rPr>
          <w:rFonts w:eastAsia="宋体"/>
          <w:lang w:eastAsia="zh-CN"/>
        </w:rPr>
        <w:t>indication</w:t>
      </w:r>
      <w:r w:rsidR="004F245D">
        <w:rPr>
          <w:rFonts w:eastAsia="宋体" w:hint="eastAsia"/>
          <w:lang w:eastAsia="zh-CN"/>
        </w:rPr>
        <w:t xml:space="preserve"> in the XnAP for to avoid</w:t>
      </w:r>
      <w:r w:rsidR="004F245D" w:rsidRPr="004F245D">
        <w:rPr>
          <w:rFonts w:eastAsia="宋体"/>
          <w:lang w:eastAsia="zh-CN"/>
        </w:rPr>
        <w:t xml:space="preserve"> setting up Xn between WAB-gNBs</w:t>
      </w:r>
      <w:r w:rsidR="00EB413E">
        <w:rPr>
          <w:rFonts w:eastAsia="宋体" w:hint="eastAsia"/>
          <w:lang w:eastAsia="zh-CN"/>
        </w:rPr>
        <w:t xml:space="preserve">, only one </w:t>
      </w:r>
      <w:r w:rsidR="00EB413E">
        <w:rPr>
          <w:rFonts w:eastAsia="宋体"/>
          <w:lang w:eastAsia="zh-CN"/>
        </w:rPr>
        <w:t>straightforward</w:t>
      </w:r>
      <w:r w:rsidR="00EB413E">
        <w:rPr>
          <w:rFonts w:eastAsia="宋体" w:hint="eastAsia"/>
          <w:lang w:eastAsia="zh-CN"/>
        </w:rPr>
        <w:t xml:space="preserve"> WAB-node indication is enough</w:t>
      </w:r>
      <w:r w:rsidR="00B60AE7">
        <w:rPr>
          <w:rFonts w:eastAsia="宋体" w:hint="eastAsia"/>
          <w:lang w:eastAsia="zh-CN"/>
        </w:rPr>
        <w:t xml:space="preserve"> during Xn setup procedure</w:t>
      </w:r>
      <w:r w:rsidR="00EB413E">
        <w:rPr>
          <w:rFonts w:eastAsia="宋体" w:hint="eastAsia"/>
          <w:lang w:eastAsia="zh-CN"/>
        </w:rPr>
        <w:t>.</w:t>
      </w:r>
    </w:p>
    <w:p w14:paraId="359D4354" w14:textId="79AFE3D3" w:rsidR="005D2233" w:rsidRPr="00CC2E2A" w:rsidRDefault="00E81D60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E81D60">
        <w:rPr>
          <w:rFonts w:eastAsia="宋体" w:hint="eastAsia"/>
          <w:b/>
          <w:bCs/>
          <w:lang w:eastAsia="zh-CN"/>
        </w:rPr>
        <w:t xml:space="preserve">Proposal 3: Include a WAB-node </w:t>
      </w:r>
      <w:r w:rsidRPr="00E81D60">
        <w:rPr>
          <w:rFonts w:eastAsia="宋体"/>
          <w:b/>
          <w:bCs/>
          <w:lang w:eastAsia="zh-CN"/>
        </w:rPr>
        <w:t>indication</w:t>
      </w:r>
      <w:r w:rsidRPr="00E81D60">
        <w:rPr>
          <w:rFonts w:eastAsia="宋体" w:hint="eastAsia"/>
          <w:b/>
          <w:bCs/>
          <w:lang w:eastAsia="zh-CN"/>
        </w:rPr>
        <w:t xml:space="preserve"> in the </w:t>
      </w:r>
      <w:r w:rsidRPr="00E81D60">
        <w:rPr>
          <w:rFonts w:eastAsia="宋体"/>
          <w:b/>
          <w:bCs/>
          <w:lang w:eastAsia="zh-CN"/>
        </w:rPr>
        <w:t>XN SETUP REQUEST, XN SETUP RESPONSE</w:t>
      </w:r>
      <w:r w:rsidRPr="00E81D60">
        <w:rPr>
          <w:rFonts w:eastAsia="宋体" w:hint="eastAsia"/>
          <w:b/>
          <w:bCs/>
          <w:lang w:eastAsia="zh-CN"/>
        </w:rPr>
        <w:t xml:space="preserve"> to avoid</w:t>
      </w:r>
      <w:r w:rsidRPr="00E81D60">
        <w:rPr>
          <w:rFonts w:eastAsia="宋体"/>
          <w:b/>
          <w:bCs/>
          <w:lang w:eastAsia="zh-CN"/>
        </w:rPr>
        <w:t xml:space="preserve"> setting up Xn between WAB-gNBs</w:t>
      </w:r>
      <w:r w:rsidRPr="00E81D60">
        <w:rPr>
          <w:rFonts w:eastAsia="宋体" w:hint="eastAsia"/>
          <w:b/>
          <w:bCs/>
          <w:lang w:eastAsia="zh-CN"/>
        </w:rPr>
        <w:t>.</w:t>
      </w:r>
    </w:p>
    <w:p w14:paraId="1E175753" w14:textId="7D83D2AD" w:rsidR="00021B89" w:rsidRPr="00AC5DFD" w:rsidRDefault="00021B89" w:rsidP="00021B89">
      <w:pPr>
        <w:spacing w:beforeLines="50" w:before="120"/>
        <w:textAlignment w:val="baseline"/>
        <w:rPr>
          <w:rFonts w:eastAsia="宋体"/>
          <w:b/>
          <w:bCs/>
          <w:sz w:val="22"/>
          <w:u w:val="single"/>
          <w:lang w:eastAsia="zh-CN"/>
        </w:rPr>
      </w:pPr>
      <w:r w:rsidRPr="00C40466">
        <w:rPr>
          <w:rFonts w:eastAsia="宋体"/>
          <w:b/>
          <w:bCs/>
          <w:sz w:val="22"/>
          <w:u w:val="single"/>
        </w:rPr>
        <w:t xml:space="preserve">Xn interface </w:t>
      </w:r>
      <w:r w:rsidR="00535652">
        <w:rPr>
          <w:rFonts w:eastAsia="宋体" w:hint="eastAsia"/>
          <w:b/>
          <w:bCs/>
          <w:sz w:val="22"/>
          <w:u w:val="single"/>
          <w:lang w:eastAsia="zh-CN"/>
        </w:rPr>
        <w:t>management</w:t>
      </w:r>
    </w:p>
    <w:tbl>
      <w:tblPr>
        <w:tblW w:w="96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6"/>
      </w:tblGrid>
      <w:tr w:rsidR="00021B89" w14:paraId="73B93024" w14:textId="77777777" w:rsidTr="00141EA2">
        <w:trPr>
          <w:trHeight w:val="50"/>
        </w:trPr>
        <w:tc>
          <w:tcPr>
            <w:tcW w:w="9646" w:type="dxa"/>
          </w:tcPr>
          <w:p w14:paraId="007DC347" w14:textId="77777777" w:rsidR="00021B89" w:rsidRPr="00AC5DFD" w:rsidRDefault="00021B89" w:rsidP="00141EA2">
            <w:pPr>
              <w:pStyle w:val="af4"/>
              <w:spacing w:before="0" w:beforeAutospacing="0" w:after="0" w:afterAutospacing="0"/>
              <w:ind w:left="539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Support of Xn interface(s) by the WAB-gNB with the WAB-MTs serving BH RAN node and with other surrounding gNBs, including how to </w:t>
            </w:r>
            <w:bookmarkStart w:id="5" w:name="OLE_LINK5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avoid setting up Xn between WAB-gNBs.</w:t>
            </w:r>
            <w:bookmarkEnd w:id="5"/>
          </w:p>
        </w:tc>
      </w:tr>
    </w:tbl>
    <w:p w14:paraId="2278BB82" w14:textId="77777777" w:rsidR="00021B89" w:rsidRDefault="00021B89" w:rsidP="00936952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 w:hint="eastAsia"/>
        </w:rPr>
        <w:t>D</w:t>
      </w:r>
      <w:r>
        <w:rPr>
          <w:rFonts w:eastAsia="宋体"/>
        </w:rPr>
        <w:t>ifferent to IAB-node, WAB-node has the gNB functionality and the WAB-gNB may establish Xn connection for the following scenarios.</w:t>
      </w:r>
    </w:p>
    <w:p w14:paraId="0CBE34EF" w14:textId="77777777" w:rsidR="00021B89" w:rsidRDefault="00021B89" w:rsidP="00936952">
      <w:pPr>
        <w:spacing w:beforeLines="50" w:before="120" w:after="120"/>
        <w:jc w:val="both"/>
        <w:textAlignment w:val="baseline"/>
        <w:rPr>
          <w:rFonts w:eastAsia="宋体"/>
        </w:rPr>
      </w:pPr>
      <w:bookmarkStart w:id="6" w:name="OLE_LINK1"/>
      <w:r>
        <w:rPr>
          <w:rFonts w:eastAsia="宋体"/>
        </w:rPr>
        <w:t xml:space="preserve">Scenario </w:t>
      </w:r>
      <w:bookmarkEnd w:id="6"/>
      <w:r>
        <w:rPr>
          <w:rFonts w:eastAsia="宋体"/>
        </w:rPr>
        <w:t>1: Xn connection between WAB-gNBs of two WAB-nodes</w:t>
      </w:r>
    </w:p>
    <w:p w14:paraId="78016BF8" w14:textId="77777777" w:rsidR="00021B89" w:rsidRDefault="00021B89" w:rsidP="00936952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/>
        </w:rPr>
        <w:t>Scenario 2: Xn connection between a WAB-gNB and its BH</w:t>
      </w:r>
      <w:r>
        <w:rPr>
          <w:rFonts w:eastAsia="宋体" w:hint="eastAsia"/>
        </w:rPr>
        <w:t xml:space="preserve"> gNB</w:t>
      </w:r>
    </w:p>
    <w:p w14:paraId="6997FD4E" w14:textId="77777777" w:rsidR="00021B89" w:rsidRPr="00536DF7" w:rsidRDefault="00021B89" w:rsidP="00936952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/>
        </w:rPr>
        <w:t xml:space="preserve">Scenario 3: Xn connection between a WAB-gNB and a surrounding </w:t>
      </w:r>
      <w:r>
        <w:rPr>
          <w:rFonts w:eastAsia="宋体" w:hint="eastAsia"/>
        </w:rPr>
        <w:t>gNB</w:t>
      </w:r>
    </w:p>
    <w:p w14:paraId="06DD8F0D" w14:textId="77777777" w:rsidR="00021B89" w:rsidRDefault="00021B89" w:rsidP="00936952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 w:hint="eastAsia"/>
        </w:rPr>
        <w:t>C</w:t>
      </w:r>
      <w:r>
        <w:rPr>
          <w:rFonts w:eastAsia="宋体"/>
        </w:rPr>
        <w:t xml:space="preserve">urrently, in the WAB-node integration procedure, </w:t>
      </w:r>
      <w:r w:rsidRPr="003C301A">
        <w:rPr>
          <w:rFonts w:eastAsia="宋体"/>
        </w:rPr>
        <w:t xml:space="preserve">the WAB-gNB may establish Xn connection(s) towards the </w:t>
      </w:r>
      <w:r>
        <w:rPr>
          <w:rFonts w:eastAsia="宋体" w:hint="eastAsia"/>
        </w:rPr>
        <w:t>BH gNB</w:t>
      </w:r>
      <w:r w:rsidRPr="003C301A">
        <w:rPr>
          <w:rFonts w:eastAsia="宋体"/>
        </w:rPr>
        <w:t xml:space="preserve"> and/or other </w:t>
      </w:r>
      <w:r>
        <w:rPr>
          <w:rFonts w:eastAsia="宋体"/>
        </w:rPr>
        <w:t xml:space="preserve">surrounding </w:t>
      </w:r>
      <w:r>
        <w:rPr>
          <w:rFonts w:eastAsia="宋体" w:hint="eastAsia"/>
        </w:rPr>
        <w:t>gNB</w:t>
      </w:r>
      <w:r>
        <w:rPr>
          <w:rFonts w:eastAsia="宋体"/>
        </w:rPr>
        <w:t>(s), if needed</w:t>
      </w:r>
      <w:r w:rsidRPr="003C301A">
        <w:rPr>
          <w:rFonts w:eastAsia="宋体"/>
        </w:rPr>
        <w:t>.</w:t>
      </w:r>
    </w:p>
    <w:p w14:paraId="7CC5A6E8" w14:textId="77777777" w:rsidR="00021B89" w:rsidRDefault="00021B89" w:rsidP="00936952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/>
        </w:rPr>
        <w:t xml:space="preserve">For the Xn connection between the WAB-gNB and its BH </w:t>
      </w:r>
      <w:r>
        <w:rPr>
          <w:rFonts w:eastAsia="宋体" w:hint="eastAsia"/>
        </w:rPr>
        <w:t>gNB</w:t>
      </w:r>
      <w:r>
        <w:rPr>
          <w:rFonts w:eastAsia="宋体"/>
        </w:rPr>
        <w:t xml:space="preserve">, the WAB-gNB can trigger the Xn connection setup to the BH </w:t>
      </w:r>
      <w:r>
        <w:rPr>
          <w:rFonts w:eastAsia="宋体" w:hint="eastAsia"/>
        </w:rPr>
        <w:t>gNB</w:t>
      </w:r>
      <w:r>
        <w:rPr>
          <w:rFonts w:eastAsia="宋体"/>
        </w:rPr>
        <w:t xml:space="preserve"> after WAB-gNB setup procedure. And it’s not optimal for the BH </w:t>
      </w:r>
      <w:r>
        <w:rPr>
          <w:rFonts w:eastAsia="宋体" w:hint="eastAsia"/>
        </w:rPr>
        <w:t>gNB</w:t>
      </w:r>
      <w:r>
        <w:rPr>
          <w:rFonts w:eastAsia="宋体"/>
        </w:rPr>
        <w:t xml:space="preserve"> to trigger the Xn setup procedure </w:t>
      </w:r>
      <w:r>
        <w:rPr>
          <w:rFonts w:eastAsia="宋体"/>
        </w:rPr>
        <w:lastRenderedPageBreak/>
        <w:t>because the BH</w:t>
      </w:r>
      <w:r>
        <w:rPr>
          <w:rFonts w:eastAsia="宋体" w:hint="eastAsia"/>
        </w:rPr>
        <w:t xml:space="preserve"> gNB</w:t>
      </w:r>
      <w:r>
        <w:rPr>
          <w:rFonts w:eastAsia="宋体"/>
        </w:rPr>
        <w:t xml:space="preserve"> is transparent for the </w:t>
      </w:r>
      <w:r>
        <w:rPr>
          <w:rFonts w:eastAsia="宋体" w:hint="eastAsia"/>
        </w:rPr>
        <w:t>WAB-</w:t>
      </w:r>
      <w:r>
        <w:rPr>
          <w:rFonts w:eastAsia="宋体"/>
        </w:rPr>
        <w:t>gNB setup of the WAB-node.</w:t>
      </w:r>
      <w:r>
        <w:rPr>
          <w:rFonts w:eastAsia="宋体" w:hint="eastAsia"/>
        </w:rPr>
        <w:t xml:space="preserve"> As for the TNL address of the BH gNB for Xn setup, the WAB-gNB can obtain it via legacy </w:t>
      </w:r>
      <w:r w:rsidRPr="006D5284">
        <w:rPr>
          <w:rFonts w:eastAsia="宋体"/>
        </w:rPr>
        <w:t>Xn-C TNL address discovery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procedure</w:t>
      </w:r>
      <w:r>
        <w:rPr>
          <w:rFonts w:eastAsia="宋体" w:hint="eastAsia"/>
        </w:rPr>
        <w:t xml:space="preserve"> or it can be indicated from the BH gNB directly.</w:t>
      </w:r>
    </w:p>
    <w:p w14:paraId="45A11388" w14:textId="2839555C" w:rsidR="00021B89" w:rsidRDefault="00021B89" w:rsidP="00936952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35061">
        <w:rPr>
          <w:rFonts w:ascii="Times New Roman" w:hAnsi="Times New Roman" w:cs="Times New Roman" w:hint="eastAsia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For Xn connection between WAB-gNB and its BH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gNB</w:t>
      </w:r>
      <w:r>
        <w:rPr>
          <w:rFonts w:ascii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the WAB-gNB trigger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Xn setup procedure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based on the TNL address of the BH gNB, which is </w:t>
      </w:r>
      <w:r>
        <w:rPr>
          <w:rFonts w:ascii="Times New Roman" w:hAnsi="Times New Roman" w:cs="Times New Roman"/>
          <w:b/>
          <w:bCs/>
          <w:sz w:val="20"/>
          <w:szCs w:val="20"/>
        </w:rPr>
        <w:t>obtained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via legacy </w:t>
      </w:r>
      <w:r w:rsidRPr="00D005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Xn-C TNL address discovery procedure or indicated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by</w:t>
      </w:r>
      <w:r w:rsidRPr="00D005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the BH gNB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F772EFC" w14:textId="77777777" w:rsidR="00021B89" w:rsidRDefault="00021B89" w:rsidP="00936952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 xml:space="preserve">or the Xn connection between the WAB-gNB and the surrounding </w:t>
      </w:r>
      <w:r>
        <w:rPr>
          <w:rFonts w:eastAsia="宋体" w:hint="eastAsia"/>
        </w:rPr>
        <w:t>gNB</w:t>
      </w:r>
      <w:r>
        <w:rPr>
          <w:rFonts w:eastAsia="宋体"/>
        </w:rPr>
        <w:t xml:space="preserve">, both </w:t>
      </w:r>
      <w:bookmarkStart w:id="7" w:name="OLE_LINK9"/>
      <w:r>
        <w:rPr>
          <w:rFonts w:eastAsia="宋体"/>
        </w:rPr>
        <w:t xml:space="preserve">the WAB-gNB and the surrounding </w:t>
      </w:r>
      <w:r>
        <w:rPr>
          <w:rFonts w:eastAsia="宋体" w:hint="eastAsia"/>
        </w:rPr>
        <w:t>gNB</w:t>
      </w:r>
      <w:r>
        <w:rPr>
          <w:rFonts w:eastAsia="宋体"/>
        </w:rPr>
        <w:t xml:space="preserve"> need to discovery each other</w:t>
      </w:r>
      <w:bookmarkEnd w:id="7"/>
      <w:r>
        <w:rPr>
          <w:rFonts w:eastAsia="宋体"/>
        </w:rPr>
        <w:t xml:space="preserve"> before Xn connection setup. As legacy, a gNB can find another gNB for Xn connection via measurement report</w:t>
      </w:r>
      <w:r>
        <w:rPr>
          <w:rFonts w:eastAsia="宋体" w:hint="eastAsia"/>
        </w:rPr>
        <w:t xml:space="preserve"> or OAM configuration</w:t>
      </w:r>
      <w:r>
        <w:rPr>
          <w:rFonts w:eastAsia="宋体"/>
        </w:rPr>
        <w:t xml:space="preserve">. However, legacy procedure may be not timely enough due to the mobility of the WAB-node. Alternatively, </w:t>
      </w:r>
      <w:r w:rsidRPr="00C13B6C">
        <w:rPr>
          <w:rFonts w:eastAsia="宋体"/>
        </w:rPr>
        <w:t xml:space="preserve">the WAB-gNB and the surrounding </w:t>
      </w:r>
      <w:r>
        <w:rPr>
          <w:rFonts w:eastAsia="宋体" w:hint="eastAsia"/>
        </w:rPr>
        <w:t>gNB</w:t>
      </w:r>
      <w:r>
        <w:rPr>
          <w:rFonts w:eastAsia="宋体"/>
        </w:rPr>
        <w:t xml:space="preserve"> can discovery each other with the help of the BH </w:t>
      </w:r>
      <w:r>
        <w:rPr>
          <w:rFonts w:eastAsia="宋体" w:hint="eastAsia"/>
        </w:rPr>
        <w:t>gNB</w:t>
      </w:r>
      <w:r>
        <w:rPr>
          <w:rFonts w:eastAsia="宋体"/>
        </w:rPr>
        <w:t>,</w:t>
      </w:r>
      <w:r>
        <w:rPr>
          <w:rFonts w:eastAsia="宋体" w:hint="eastAsia"/>
        </w:rPr>
        <w:t xml:space="preserve"> e.g., </w:t>
      </w:r>
      <w:r w:rsidRPr="00C13B6C">
        <w:rPr>
          <w:rFonts w:eastAsia="宋体"/>
        </w:rPr>
        <w:t xml:space="preserve">the WAB-gNB and the surrounding </w:t>
      </w:r>
      <w:r>
        <w:rPr>
          <w:rFonts w:eastAsia="宋体" w:hint="eastAsia"/>
        </w:rPr>
        <w:t>gNB</w:t>
      </w:r>
      <w:r>
        <w:rPr>
          <w:rFonts w:eastAsia="宋体"/>
        </w:rPr>
        <w:t xml:space="preserve"> can discovery each other</w:t>
      </w:r>
      <w:r>
        <w:rPr>
          <w:rFonts w:eastAsia="宋体" w:hint="eastAsia"/>
        </w:rPr>
        <w:t xml:space="preserve"> upon receiving the neighbour cell </w:t>
      </w:r>
      <w:r>
        <w:rPr>
          <w:rFonts w:eastAsia="宋体"/>
        </w:rPr>
        <w:t>information</w:t>
      </w:r>
      <w:r>
        <w:rPr>
          <w:rFonts w:eastAsia="宋体" w:hint="eastAsia"/>
        </w:rPr>
        <w:t xml:space="preserve"> from the BH gNB of the WAB-gNB.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Then</w:t>
      </w:r>
      <w:r>
        <w:rPr>
          <w:rFonts w:eastAsia="宋体"/>
        </w:rPr>
        <w:t xml:space="preserve"> each of the two nodes can trigger Xn connection setup procedure.</w:t>
      </w:r>
    </w:p>
    <w:p w14:paraId="2A524693" w14:textId="77777777" w:rsidR="00021B89" w:rsidRDefault="00021B89" w:rsidP="00936952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 w:hint="eastAsia"/>
        </w:rPr>
        <w:t xml:space="preserve">In </w:t>
      </w:r>
      <w:r>
        <w:rPr>
          <w:rFonts w:eastAsia="宋体"/>
        </w:rPr>
        <w:t>addition</w:t>
      </w:r>
      <w:r>
        <w:rPr>
          <w:rFonts w:eastAsia="宋体" w:hint="eastAsia"/>
        </w:rPr>
        <w:t xml:space="preserve">, for the TNL address of the peer node, </w:t>
      </w:r>
      <w:r w:rsidRPr="00E57E86">
        <w:rPr>
          <w:rFonts w:eastAsia="宋体" w:hint="eastAsia"/>
        </w:rPr>
        <w:t>legacy Xn-C TNL address discovery procedure</w:t>
      </w:r>
      <w:r>
        <w:rPr>
          <w:rFonts w:eastAsia="宋体" w:hint="eastAsia"/>
        </w:rPr>
        <w:t xml:space="preserve"> can be used as the baseline. Furthermore, b</w:t>
      </w:r>
      <w:r>
        <w:rPr>
          <w:rFonts w:eastAsia="宋体"/>
        </w:rPr>
        <w:t>ecause</w:t>
      </w:r>
      <w:r>
        <w:rPr>
          <w:rFonts w:eastAsia="宋体" w:hint="eastAsia"/>
        </w:rPr>
        <w:t xml:space="preserve"> the BH gNB play the role to </w:t>
      </w:r>
      <w:r>
        <w:rPr>
          <w:rFonts w:eastAsia="宋体"/>
        </w:rPr>
        <w:t>accelerate</w:t>
      </w:r>
      <w:r>
        <w:rPr>
          <w:rFonts w:eastAsia="宋体" w:hint="eastAsia"/>
        </w:rPr>
        <w:t xml:space="preserve"> Xn </w:t>
      </w:r>
      <w:r>
        <w:rPr>
          <w:rFonts w:eastAsia="宋体"/>
        </w:rPr>
        <w:t>connection</w:t>
      </w:r>
      <w:r>
        <w:rPr>
          <w:rFonts w:eastAsia="宋体" w:hint="eastAsia"/>
        </w:rPr>
        <w:t xml:space="preserve"> between </w:t>
      </w:r>
      <w:r w:rsidRPr="00C21BC4">
        <w:rPr>
          <w:rFonts w:eastAsia="宋体" w:hint="eastAsia"/>
        </w:rPr>
        <w:t>the WAB-gNB and the surrounding gNB</w:t>
      </w:r>
      <w:r>
        <w:rPr>
          <w:rFonts w:eastAsia="宋体" w:hint="eastAsia"/>
        </w:rPr>
        <w:t>, then the BH gNB can also indicate TNL address of one node to the other node.</w:t>
      </w:r>
    </w:p>
    <w:p w14:paraId="7BBA1179" w14:textId="5BAD7425" w:rsidR="00021B89" w:rsidRPr="00F20917" w:rsidRDefault="00021B89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0B266B">
        <w:rPr>
          <w:rFonts w:eastAsia="宋体" w:hint="eastAsia"/>
          <w:b/>
          <w:bCs/>
        </w:rPr>
        <w:t>P</w:t>
      </w:r>
      <w:r w:rsidRPr="000B266B">
        <w:rPr>
          <w:rFonts w:eastAsia="宋体"/>
          <w:b/>
          <w:bCs/>
        </w:rPr>
        <w:t xml:space="preserve">roposal </w:t>
      </w:r>
      <w:r w:rsidR="00535061">
        <w:rPr>
          <w:rFonts w:eastAsia="宋体" w:hint="eastAsia"/>
          <w:b/>
          <w:bCs/>
          <w:lang w:eastAsia="zh-CN"/>
        </w:rPr>
        <w:t>5</w:t>
      </w:r>
      <w:r w:rsidRPr="000B266B">
        <w:rPr>
          <w:rFonts w:eastAsia="宋体"/>
          <w:b/>
          <w:bCs/>
        </w:rPr>
        <w:t xml:space="preserve">: For Xn connection between WAB-gNB and surrounding </w:t>
      </w:r>
      <w:r>
        <w:rPr>
          <w:rFonts w:eastAsia="宋体" w:hint="eastAsia"/>
          <w:b/>
          <w:bCs/>
        </w:rPr>
        <w:t>gNB</w:t>
      </w:r>
      <w:r w:rsidRPr="000B266B">
        <w:rPr>
          <w:rFonts w:eastAsia="宋体"/>
          <w:b/>
          <w:bCs/>
        </w:rPr>
        <w:t xml:space="preserve">, both the WAB-gNB and the surrounding </w:t>
      </w:r>
      <w:r>
        <w:rPr>
          <w:rFonts w:eastAsia="宋体" w:hint="eastAsia"/>
          <w:b/>
          <w:bCs/>
        </w:rPr>
        <w:t>gNB</w:t>
      </w:r>
      <w:r w:rsidRPr="000B266B">
        <w:rPr>
          <w:rFonts w:eastAsia="宋体"/>
          <w:b/>
          <w:bCs/>
        </w:rPr>
        <w:t xml:space="preserve"> can trigger the Xn setup procedure</w:t>
      </w:r>
      <w:r>
        <w:rPr>
          <w:rFonts w:eastAsia="宋体" w:hint="eastAsia"/>
          <w:b/>
          <w:bCs/>
        </w:rPr>
        <w:t xml:space="preserve"> to each other based on </w:t>
      </w:r>
      <w:r>
        <w:rPr>
          <w:rFonts w:eastAsia="宋体"/>
          <w:b/>
          <w:bCs/>
        </w:rPr>
        <w:t>the</w:t>
      </w:r>
      <w:r>
        <w:rPr>
          <w:rFonts w:eastAsia="宋体" w:hint="eastAsia"/>
          <w:b/>
          <w:bCs/>
        </w:rPr>
        <w:t xml:space="preserve"> TNL address of peer node indicated by the BH gNB of the WAB-gNB</w:t>
      </w:r>
      <w:r w:rsidRPr="000B266B">
        <w:rPr>
          <w:rFonts w:eastAsia="宋体"/>
          <w:b/>
          <w:bCs/>
        </w:rPr>
        <w:t>.</w:t>
      </w:r>
    </w:p>
    <w:p w14:paraId="12AA3A32" w14:textId="77777777" w:rsidR="00FE6644" w:rsidRPr="00AA3FAE" w:rsidRDefault="00FE6644" w:rsidP="00FE6644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bookmarkStart w:id="8" w:name="_Hlk197419306"/>
      <w:r w:rsidRPr="00AA3FAE">
        <w:rPr>
          <w:rFonts w:ascii="Arial" w:eastAsia="宋体" w:hAnsi="Arial"/>
          <w:sz w:val="36"/>
          <w:szCs w:val="36"/>
        </w:rPr>
        <w:t>Conclusion</w:t>
      </w:r>
    </w:p>
    <w:p w14:paraId="278744EB" w14:textId="3800B8E6" w:rsidR="00FE6644" w:rsidRDefault="00FE6644" w:rsidP="00936952">
      <w:pPr>
        <w:spacing w:after="120"/>
        <w:jc w:val="both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>
        <w:rPr>
          <w:rFonts w:eastAsia="宋体"/>
        </w:rPr>
        <w:t>is contribution aims to</w:t>
      </w:r>
      <w:r w:rsidRPr="00C00903">
        <w:rPr>
          <w:rFonts w:eastAsia="宋体"/>
        </w:rPr>
        <w:t xml:space="preserve"> </w:t>
      </w:r>
      <w:r>
        <w:rPr>
          <w:rFonts w:eastAsia="宋体"/>
        </w:rPr>
        <w:t>discuss WAB</w:t>
      </w:r>
      <w:r w:rsidR="00936952">
        <w:rPr>
          <w:rFonts w:eastAsia="宋体" w:hint="eastAsia"/>
          <w:lang w:eastAsia="zh-CN"/>
        </w:rPr>
        <w:t xml:space="preserve"> node co-location and Xn management</w:t>
      </w:r>
      <w:r>
        <w:rPr>
          <w:rFonts w:eastAsia="宋体"/>
        </w:rPr>
        <w:t xml:space="preserve">. And following observations and proposals are concluded. </w:t>
      </w:r>
    </w:p>
    <w:p w14:paraId="7F8CED28" w14:textId="77777777" w:rsidR="008D7F07" w:rsidRDefault="008D7F07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BD36E2">
        <w:rPr>
          <w:rFonts w:eastAsia="宋体" w:hint="eastAsia"/>
          <w:b/>
          <w:bCs/>
          <w:lang w:eastAsia="zh-CN"/>
        </w:rPr>
        <w:t xml:space="preserve">Observation 1: In case </w:t>
      </w:r>
      <w:r w:rsidRPr="00BD36E2">
        <w:rPr>
          <w:rFonts w:eastAsia="宋体"/>
          <w:b/>
          <w:bCs/>
          <w:lang w:eastAsia="zh-CN"/>
        </w:rPr>
        <w:t>access and backhaul links</w:t>
      </w:r>
      <w:r w:rsidRPr="00BD36E2">
        <w:rPr>
          <w:rFonts w:eastAsia="宋体" w:hint="eastAsia"/>
          <w:b/>
          <w:bCs/>
          <w:lang w:eastAsia="zh-CN"/>
        </w:rPr>
        <w:t xml:space="preserve"> operating in different bands, the </w:t>
      </w:r>
      <w:r w:rsidRPr="00BD36E2">
        <w:rPr>
          <w:rFonts w:eastAsia="宋体"/>
          <w:b/>
          <w:bCs/>
          <w:lang w:eastAsia="zh-CN"/>
        </w:rPr>
        <w:t xml:space="preserve">BH-gNB </w:t>
      </w:r>
      <w:r w:rsidRPr="00BD36E2">
        <w:rPr>
          <w:rFonts w:eastAsia="宋体" w:hint="eastAsia"/>
          <w:b/>
          <w:bCs/>
          <w:lang w:eastAsia="zh-CN"/>
        </w:rPr>
        <w:t>doesn</w:t>
      </w:r>
      <w:r w:rsidRPr="00BD36E2">
        <w:rPr>
          <w:rFonts w:eastAsia="宋体"/>
          <w:b/>
          <w:bCs/>
          <w:lang w:eastAsia="zh-CN"/>
        </w:rPr>
        <w:t>’</w:t>
      </w:r>
      <w:r w:rsidRPr="00BD36E2">
        <w:rPr>
          <w:rFonts w:eastAsia="宋体" w:hint="eastAsia"/>
          <w:b/>
          <w:bCs/>
          <w:lang w:eastAsia="zh-CN"/>
        </w:rPr>
        <w:t>t</w:t>
      </w:r>
      <w:r w:rsidRPr="00BD36E2">
        <w:rPr>
          <w:rFonts w:eastAsia="宋体"/>
          <w:b/>
          <w:bCs/>
          <w:lang w:eastAsia="zh-CN"/>
        </w:rPr>
        <w:t xml:space="preserve"> need to discover co-location of the WAB-MT and the WAB-gNB</w:t>
      </w:r>
      <w:r w:rsidRPr="00BD36E2">
        <w:rPr>
          <w:rFonts w:eastAsia="宋体" w:hint="eastAsia"/>
          <w:b/>
          <w:bCs/>
          <w:lang w:eastAsia="zh-CN"/>
        </w:rPr>
        <w:t>.</w:t>
      </w:r>
    </w:p>
    <w:p w14:paraId="0D1A7176" w14:textId="14F39F40" w:rsidR="00B56F38" w:rsidRPr="00B56F38" w:rsidRDefault="00B56F38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B56F38">
        <w:rPr>
          <w:rFonts w:eastAsia="宋体" w:hint="eastAsia"/>
          <w:b/>
          <w:bCs/>
          <w:lang w:eastAsia="zh-CN"/>
        </w:rPr>
        <w:t>Observation 2: The WAB-gNB doesn</w:t>
      </w:r>
      <w:r w:rsidRPr="00B56F38">
        <w:rPr>
          <w:rFonts w:eastAsia="宋体"/>
          <w:b/>
          <w:bCs/>
          <w:lang w:eastAsia="zh-CN"/>
        </w:rPr>
        <w:t>’</w:t>
      </w:r>
      <w:r w:rsidRPr="00B56F38">
        <w:rPr>
          <w:rFonts w:eastAsia="宋体" w:hint="eastAsia"/>
          <w:b/>
          <w:bCs/>
          <w:lang w:eastAsia="zh-CN"/>
        </w:rPr>
        <w:t>t have to know about the target BH-gNB before the WAB-MT handover.</w:t>
      </w:r>
    </w:p>
    <w:p w14:paraId="5C730440" w14:textId="77777777" w:rsidR="008D7F07" w:rsidRPr="00317191" w:rsidRDefault="008D7F07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317191">
        <w:rPr>
          <w:rFonts w:eastAsia="宋体" w:hint="eastAsia"/>
          <w:b/>
          <w:bCs/>
          <w:lang w:eastAsia="zh-CN"/>
        </w:rPr>
        <w:t xml:space="preserve">Proposal </w:t>
      </w:r>
      <w:r>
        <w:rPr>
          <w:rFonts w:eastAsia="宋体" w:hint="eastAsia"/>
          <w:b/>
          <w:bCs/>
          <w:lang w:eastAsia="zh-CN"/>
        </w:rPr>
        <w:t>1</w:t>
      </w:r>
      <w:r w:rsidRPr="00317191">
        <w:rPr>
          <w:rFonts w:eastAsia="宋体" w:hint="eastAsia"/>
          <w:b/>
          <w:bCs/>
          <w:lang w:eastAsia="zh-CN"/>
        </w:rPr>
        <w:t>: In R19, WAB-node only support</w:t>
      </w:r>
      <w:r>
        <w:rPr>
          <w:rFonts w:eastAsia="宋体" w:hint="eastAsia"/>
          <w:b/>
          <w:bCs/>
          <w:lang w:eastAsia="zh-CN"/>
        </w:rPr>
        <w:t>s</w:t>
      </w:r>
      <w:r w:rsidRPr="00317191">
        <w:rPr>
          <w:rFonts w:eastAsia="宋体" w:hint="eastAsia"/>
          <w:b/>
          <w:bCs/>
          <w:lang w:eastAsia="zh-CN"/>
        </w:rPr>
        <w:t xml:space="preserve"> out-band operation between </w:t>
      </w:r>
      <w:r w:rsidRPr="00317191">
        <w:rPr>
          <w:rFonts w:eastAsia="宋体"/>
          <w:b/>
          <w:bCs/>
          <w:lang w:eastAsia="zh-CN"/>
        </w:rPr>
        <w:t>access and backhaul links</w:t>
      </w:r>
      <w:r w:rsidRPr="00317191">
        <w:rPr>
          <w:rFonts w:eastAsia="宋体" w:hint="eastAsia"/>
          <w:b/>
          <w:bCs/>
          <w:lang w:eastAsia="zh-CN"/>
        </w:rPr>
        <w:t>.</w:t>
      </w:r>
    </w:p>
    <w:p w14:paraId="4376FAAB" w14:textId="77777777" w:rsidR="008D7F07" w:rsidRPr="000A53BE" w:rsidRDefault="008D7F07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0A53BE">
        <w:rPr>
          <w:rFonts w:eastAsia="宋体" w:hint="eastAsia"/>
          <w:b/>
          <w:bCs/>
          <w:lang w:eastAsia="zh-CN"/>
        </w:rPr>
        <w:t xml:space="preserve">Proposal 2: Revoke the following </w:t>
      </w:r>
      <w:r w:rsidRPr="000A53BE">
        <w:rPr>
          <w:rFonts w:eastAsia="宋体"/>
          <w:b/>
          <w:bCs/>
          <w:lang w:eastAsia="zh-CN"/>
        </w:rPr>
        <w:t>agreement</w:t>
      </w:r>
      <w:r w:rsidRPr="000A53BE">
        <w:rPr>
          <w:rFonts w:eastAsia="宋体" w:hint="eastAsia"/>
          <w:b/>
          <w:bCs/>
          <w:lang w:eastAsia="zh-CN"/>
        </w:rPr>
        <w:t xml:space="preserve">s for WAB in-band resource </w:t>
      </w:r>
      <w:r w:rsidRPr="000A53BE">
        <w:rPr>
          <w:rFonts w:eastAsia="宋体"/>
          <w:b/>
          <w:bCs/>
          <w:lang w:eastAsia="zh-CN"/>
        </w:rPr>
        <w:t>coordination</w:t>
      </w:r>
      <w:r w:rsidRPr="000A53BE">
        <w:rPr>
          <w:rFonts w:eastAsia="宋体" w:hint="eastAsia"/>
          <w:b/>
          <w:bCs/>
          <w:lang w:eastAsia="zh-CN"/>
        </w:rPr>
        <w:t>.</w:t>
      </w:r>
    </w:p>
    <w:p w14:paraId="467B4FC8" w14:textId="77777777" w:rsidR="008D7F07" w:rsidRPr="000A53BE" w:rsidRDefault="008D7F07" w:rsidP="00936952">
      <w:pPr>
        <w:pStyle w:val="ac"/>
        <w:numPr>
          <w:ilvl w:val="0"/>
          <w:numId w:val="20"/>
        </w:numPr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A53B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Include a WAB-MT Identifier in the XN SETUP REQUEST, XN SETUP RESPONSE, NG-RAN NODE CONFIGURATION UPDATE and NG-RAN NODE CONFIGURATION UPDATE ACK e.g. for colocation discovery for resource multiplexing or for WAB node indication. </w:t>
      </w:r>
    </w:p>
    <w:p w14:paraId="03B08773" w14:textId="77777777" w:rsidR="008D7F07" w:rsidRPr="000A53BE" w:rsidRDefault="008D7F07" w:rsidP="00936952">
      <w:pPr>
        <w:pStyle w:val="ac"/>
        <w:numPr>
          <w:ilvl w:val="0"/>
          <w:numId w:val="20"/>
        </w:numPr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A53BE">
        <w:rPr>
          <w:rFonts w:ascii="Times New Roman" w:eastAsia="宋体" w:hAnsi="Times New Roman" w:cs="Times New Roman"/>
          <w:b/>
          <w:bCs/>
          <w:sz w:val="20"/>
          <w:szCs w:val="20"/>
        </w:rPr>
        <w:t>The “WAB-MT ID” sent from the WAB-gNB to the BH-gNB consists of the WAB-MT’s C-RNTI assigned by the BH-gNB and the cell id of BH-gNB´s cell serving the WAB MT.</w:t>
      </w:r>
    </w:p>
    <w:p w14:paraId="2648E773" w14:textId="77777777" w:rsidR="008D7F07" w:rsidRPr="00CC2E2A" w:rsidRDefault="008D7F07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E81D60">
        <w:rPr>
          <w:rFonts w:eastAsia="宋体" w:hint="eastAsia"/>
          <w:b/>
          <w:bCs/>
          <w:lang w:eastAsia="zh-CN"/>
        </w:rPr>
        <w:t xml:space="preserve">Proposal 3: Include a WAB-node </w:t>
      </w:r>
      <w:r w:rsidRPr="00E81D60">
        <w:rPr>
          <w:rFonts w:eastAsia="宋体"/>
          <w:b/>
          <w:bCs/>
          <w:lang w:eastAsia="zh-CN"/>
        </w:rPr>
        <w:t>indication</w:t>
      </w:r>
      <w:r w:rsidRPr="00E81D60">
        <w:rPr>
          <w:rFonts w:eastAsia="宋体" w:hint="eastAsia"/>
          <w:b/>
          <w:bCs/>
          <w:lang w:eastAsia="zh-CN"/>
        </w:rPr>
        <w:t xml:space="preserve"> in the </w:t>
      </w:r>
      <w:r w:rsidRPr="00E81D60">
        <w:rPr>
          <w:rFonts w:eastAsia="宋体"/>
          <w:b/>
          <w:bCs/>
          <w:lang w:eastAsia="zh-CN"/>
        </w:rPr>
        <w:t>XN SETUP REQUEST, XN SETUP RESPONSE</w:t>
      </w:r>
      <w:r w:rsidRPr="00E81D60">
        <w:rPr>
          <w:rFonts w:eastAsia="宋体" w:hint="eastAsia"/>
          <w:b/>
          <w:bCs/>
          <w:lang w:eastAsia="zh-CN"/>
        </w:rPr>
        <w:t xml:space="preserve"> to avoid</w:t>
      </w:r>
      <w:r w:rsidRPr="00E81D60">
        <w:rPr>
          <w:rFonts w:eastAsia="宋体"/>
          <w:b/>
          <w:bCs/>
          <w:lang w:eastAsia="zh-CN"/>
        </w:rPr>
        <w:t xml:space="preserve"> setting up Xn between WAB-gNBs</w:t>
      </w:r>
      <w:r w:rsidRPr="00E81D60">
        <w:rPr>
          <w:rFonts w:eastAsia="宋体" w:hint="eastAsia"/>
          <w:b/>
          <w:bCs/>
          <w:lang w:eastAsia="zh-CN"/>
        </w:rPr>
        <w:t>.</w:t>
      </w:r>
    </w:p>
    <w:p w14:paraId="55E3E1BF" w14:textId="77777777" w:rsidR="008D7F07" w:rsidRDefault="008D7F07" w:rsidP="00936952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For Xn connection between WAB-gNB and its BH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gNB</w:t>
      </w:r>
      <w:r>
        <w:rPr>
          <w:rFonts w:ascii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the WAB-gNB trigger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Xn setup procedure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based on the TNL address of the BH gNB, which is </w:t>
      </w:r>
      <w:r>
        <w:rPr>
          <w:rFonts w:ascii="Times New Roman" w:hAnsi="Times New Roman" w:cs="Times New Roman"/>
          <w:b/>
          <w:bCs/>
          <w:sz w:val="20"/>
          <w:szCs w:val="20"/>
        </w:rPr>
        <w:t>obtained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via legacy </w:t>
      </w:r>
      <w:r w:rsidRPr="00D005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Xn-C TNL address discovery procedure or indicated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by</w:t>
      </w:r>
      <w:r w:rsidRPr="00D0059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the BH gNB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258345B" w14:textId="7297BE77" w:rsidR="008D7F07" w:rsidRPr="00F20917" w:rsidRDefault="008D7F07" w:rsidP="00936952">
      <w:pPr>
        <w:spacing w:beforeLines="50" w:before="120" w:after="120"/>
        <w:jc w:val="both"/>
        <w:textAlignment w:val="baseline"/>
        <w:rPr>
          <w:rFonts w:eastAsia="宋体"/>
          <w:b/>
          <w:bCs/>
          <w:lang w:eastAsia="zh-CN"/>
        </w:rPr>
      </w:pPr>
      <w:r w:rsidRPr="000B266B">
        <w:rPr>
          <w:rFonts w:eastAsia="宋体" w:hint="eastAsia"/>
          <w:b/>
          <w:bCs/>
        </w:rPr>
        <w:t>P</w:t>
      </w:r>
      <w:r w:rsidRPr="000B266B">
        <w:rPr>
          <w:rFonts w:eastAsia="宋体"/>
          <w:b/>
          <w:bCs/>
        </w:rPr>
        <w:t xml:space="preserve">roposal </w:t>
      </w:r>
      <w:r>
        <w:rPr>
          <w:rFonts w:eastAsia="宋体" w:hint="eastAsia"/>
          <w:b/>
          <w:bCs/>
          <w:lang w:eastAsia="zh-CN"/>
        </w:rPr>
        <w:t>5</w:t>
      </w:r>
      <w:r w:rsidRPr="000B266B">
        <w:rPr>
          <w:rFonts w:eastAsia="宋体"/>
          <w:b/>
          <w:bCs/>
        </w:rPr>
        <w:t xml:space="preserve">: For Xn connection between WAB-gNB and surrounding </w:t>
      </w:r>
      <w:r>
        <w:rPr>
          <w:rFonts w:eastAsia="宋体" w:hint="eastAsia"/>
          <w:b/>
          <w:bCs/>
        </w:rPr>
        <w:t>gNB</w:t>
      </w:r>
      <w:r w:rsidRPr="000B266B">
        <w:rPr>
          <w:rFonts w:eastAsia="宋体"/>
          <w:b/>
          <w:bCs/>
        </w:rPr>
        <w:t xml:space="preserve">, both the WAB-gNB and the surrounding </w:t>
      </w:r>
      <w:r>
        <w:rPr>
          <w:rFonts w:eastAsia="宋体" w:hint="eastAsia"/>
          <w:b/>
          <w:bCs/>
        </w:rPr>
        <w:t>gNB</w:t>
      </w:r>
      <w:r w:rsidRPr="000B266B">
        <w:rPr>
          <w:rFonts w:eastAsia="宋体"/>
          <w:b/>
          <w:bCs/>
        </w:rPr>
        <w:t xml:space="preserve"> can trigger the Xn setup procedure</w:t>
      </w:r>
      <w:r>
        <w:rPr>
          <w:rFonts w:eastAsia="宋体" w:hint="eastAsia"/>
          <w:b/>
          <w:bCs/>
        </w:rPr>
        <w:t xml:space="preserve"> to each other based on </w:t>
      </w:r>
      <w:r>
        <w:rPr>
          <w:rFonts w:eastAsia="宋体"/>
          <w:b/>
          <w:bCs/>
        </w:rPr>
        <w:t>the</w:t>
      </w:r>
      <w:r>
        <w:rPr>
          <w:rFonts w:eastAsia="宋体" w:hint="eastAsia"/>
          <w:b/>
          <w:bCs/>
        </w:rPr>
        <w:t xml:space="preserve"> TNL address of peer node indicated by the BH gNB of the WAB-gNB</w:t>
      </w:r>
      <w:r w:rsidRPr="000B266B">
        <w:rPr>
          <w:rFonts w:eastAsia="宋体"/>
          <w:b/>
          <w:bCs/>
        </w:rPr>
        <w:t>.</w:t>
      </w:r>
      <w:r w:rsidR="009507F5">
        <w:rPr>
          <w:rFonts w:eastAsia="宋体" w:hint="eastAsia"/>
          <w:b/>
          <w:bCs/>
          <w:lang w:eastAsia="zh-CN"/>
        </w:rPr>
        <w:t xml:space="preserve"> </w:t>
      </w:r>
    </w:p>
    <w:p w14:paraId="3A2CD2E9" w14:textId="0DC0DCD7" w:rsidR="00FE6644" w:rsidRPr="006E2E43" w:rsidRDefault="00FE6644" w:rsidP="00936952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 w:rsidRPr="008D0979">
        <w:rPr>
          <w:rFonts w:hint="eastAsia"/>
        </w:rPr>
        <w:t xml:space="preserve">And </w:t>
      </w:r>
      <w:r w:rsidR="0046562A">
        <w:rPr>
          <w:rFonts w:eastAsiaTheme="minorEastAsia" w:hint="eastAsia"/>
          <w:lang w:eastAsia="zh-CN"/>
        </w:rPr>
        <w:t xml:space="preserve">a </w:t>
      </w:r>
      <w:r w:rsidRPr="008D0979">
        <w:rPr>
          <w:rFonts w:hint="eastAsia"/>
        </w:rPr>
        <w:t xml:space="preserve">TP </w:t>
      </w:r>
      <w:r w:rsidR="0046562A">
        <w:rPr>
          <w:rFonts w:eastAsiaTheme="minorEastAsia" w:hint="eastAsia"/>
          <w:lang w:eastAsia="zh-CN"/>
        </w:rPr>
        <w:t>is</w:t>
      </w:r>
      <w:r w:rsidRPr="008D0979">
        <w:rPr>
          <w:rFonts w:hint="eastAsia"/>
        </w:rPr>
        <w:t xml:space="preserve"> drafted to reflect </w:t>
      </w:r>
      <w:r w:rsidR="00F56C80">
        <w:rPr>
          <w:rFonts w:eastAsiaTheme="minorEastAsia" w:hint="eastAsia"/>
          <w:lang w:eastAsia="zh-CN"/>
        </w:rPr>
        <w:t>WAB-</w:t>
      </w:r>
      <w:r w:rsidR="00797D9B">
        <w:rPr>
          <w:rFonts w:eastAsiaTheme="minorEastAsia" w:hint="eastAsia"/>
          <w:lang w:eastAsia="zh-CN"/>
        </w:rPr>
        <w:t>node indication</w:t>
      </w:r>
      <w:r w:rsidR="00F56C80">
        <w:rPr>
          <w:rFonts w:eastAsiaTheme="minorEastAsia" w:hint="eastAsia"/>
          <w:lang w:eastAsia="zh-CN"/>
        </w:rPr>
        <w:t xml:space="preserve"> over Xn</w:t>
      </w:r>
      <w:r>
        <w:rPr>
          <w:rFonts w:hint="eastAsia"/>
        </w:rPr>
        <w:t xml:space="preserve"> in the Appendix</w:t>
      </w:r>
      <w:r w:rsidRPr="008D0979">
        <w:rPr>
          <w:rFonts w:hint="eastAsia"/>
        </w:rPr>
        <w:t>.</w:t>
      </w:r>
    </w:p>
    <w:bookmarkEnd w:id="8"/>
    <w:p w14:paraId="64A40830" w14:textId="77777777" w:rsidR="00FE6644" w:rsidRPr="00AA3FAE" w:rsidRDefault="00FE6644" w:rsidP="00FE6644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p w14:paraId="03DB0796" w14:textId="77777777" w:rsidR="00FE6644" w:rsidRDefault="00FE6644" w:rsidP="00FE6644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85089B">
        <w:rPr>
          <w:rFonts w:eastAsia="宋体"/>
          <w:lang w:val="x-none"/>
        </w:rPr>
        <w:t>RP-242395</w:t>
      </w:r>
      <w:r>
        <w:rPr>
          <w:rFonts w:eastAsia="宋体"/>
          <w:lang w:val="x-none"/>
        </w:rPr>
        <w:t xml:space="preserve">. </w:t>
      </w:r>
      <w:r w:rsidRPr="0085089B">
        <w:rPr>
          <w:rFonts w:eastAsia="宋体"/>
          <w:lang w:val="x-none"/>
        </w:rPr>
        <w:t>New WID on additional topological enhancements for NR</w:t>
      </w:r>
      <w:r>
        <w:rPr>
          <w:rFonts w:eastAsia="宋体" w:hint="eastAsia"/>
          <w:lang w:val="x-none"/>
        </w:rPr>
        <w:t>.</w:t>
      </w:r>
    </w:p>
    <w:p w14:paraId="641376B0" w14:textId="37404D0C" w:rsidR="00F84A58" w:rsidRDefault="00F84A58" w:rsidP="00FE6644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 w:eastAsia="zh-CN"/>
        </w:rPr>
        <w:t>Chairman notes of RAN3 127</w:t>
      </w:r>
      <w:r w:rsidR="00510BCC">
        <w:rPr>
          <w:rFonts w:eastAsia="宋体" w:hint="eastAsia"/>
          <w:lang w:val="x-none" w:eastAsia="zh-CN"/>
        </w:rPr>
        <w:t xml:space="preserve">-128 </w:t>
      </w:r>
      <w:r>
        <w:rPr>
          <w:rFonts w:eastAsia="宋体" w:hint="eastAsia"/>
          <w:lang w:val="x-none" w:eastAsia="zh-CN"/>
        </w:rPr>
        <w:t>meetings.</w:t>
      </w:r>
    </w:p>
    <w:p w14:paraId="510D8BE2" w14:textId="77777777" w:rsidR="00163AED" w:rsidRPr="00FE6644" w:rsidRDefault="00163AED" w:rsidP="00E510F4">
      <w:pPr>
        <w:spacing w:after="120"/>
        <w:textAlignment w:val="baseline"/>
        <w:rPr>
          <w:rFonts w:eastAsia="宋体"/>
          <w:lang w:eastAsia="zh-CN"/>
        </w:rPr>
      </w:pPr>
    </w:p>
    <w:p w14:paraId="6C043579" w14:textId="36934D01" w:rsidR="007906FE" w:rsidRDefault="00B441F2" w:rsidP="004327F8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宋体" w:hAnsi="Arial"/>
          <w:sz w:val="36"/>
          <w:szCs w:val="36"/>
          <w:lang w:eastAsia="zh-CN"/>
        </w:rPr>
      </w:pPr>
      <w:r w:rsidRPr="00374EAE">
        <w:rPr>
          <w:rFonts w:ascii="Arial" w:eastAsia="宋体" w:hAnsi="Arial" w:hint="eastAsia"/>
          <w:sz w:val="36"/>
          <w:szCs w:val="36"/>
        </w:rPr>
        <w:lastRenderedPageBreak/>
        <w:t xml:space="preserve">TP to </w:t>
      </w:r>
      <w:bookmarkStart w:id="9" w:name="OLE_LINK8"/>
      <w:r w:rsidR="00144855">
        <w:rPr>
          <w:rFonts w:ascii="Arial" w:eastAsia="宋体" w:hAnsi="Arial" w:hint="eastAsia"/>
          <w:sz w:val="36"/>
          <w:szCs w:val="36"/>
        </w:rPr>
        <w:t xml:space="preserve">BL CR </w:t>
      </w:r>
      <w:r w:rsidR="00144855" w:rsidRPr="00374EAE">
        <w:rPr>
          <w:rFonts w:ascii="Arial" w:eastAsia="宋体" w:hAnsi="Arial" w:hint="eastAsia"/>
          <w:sz w:val="36"/>
          <w:szCs w:val="36"/>
        </w:rPr>
        <w:t>38.</w:t>
      </w:r>
      <w:r w:rsidR="00144855">
        <w:rPr>
          <w:rFonts w:ascii="Arial" w:eastAsia="宋体" w:hAnsi="Arial" w:hint="eastAsia"/>
          <w:sz w:val="36"/>
          <w:szCs w:val="36"/>
        </w:rPr>
        <w:t>423</w:t>
      </w:r>
    </w:p>
    <w:p w14:paraId="67618453" w14:textId="15048735" w:rsidR="008C46D3" w:rsidRPr="008C46D3" w:rsidRDefault="008C46D3" w:rsidP="008C46D3">
      <w:pPr>
        <w:overflowPunct/>
        <w:autoSpaceDE/>
        <w:autoSpaceDN/>
        <w:adjustRightInd/>
        <w:jc w:val="center"/>
        <w:rPr>
          <w:rFonts w:eastAsia="宋体"/>
          <w:b/>
          <w:bCs/>
          <w:lang w:eastAsia="zh-CN"/>
        </w:rPr>
      </w:pPr>
      <w:r w:rsidRPr="008C46D3">
        <w:rPr>
          <w:rFonts w:eastAsia="宋体"/>
          <w:b/>
          <w:bCs/>
          <w:highlight w:val="yellow"/>
          <w:lang w:eastAsia="en-US"/>
        </w:rPr>
        <w:t>Start of Change</w:t>
      </w:r>
    </w:p>
    <w:p w14:paraId="1CA16FD2" w14:textId="77777777" w:rsidR="00F13F03" w:rsidRPr="00F13F03" w:rsidRDefault="00F13F03" w:rsidP="00F13F03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="宋体" w:hAnsi="Arial"/>
          <w:sz w:val="28"/>
          <w:lang w:eastAsia="en-US"/>
        </w:rPr>
      </w:pPr>
      <w:bookmarkStart w:id="10" w:name="_CR8_2_1_2"/>
      <w:bookmarkEnd w:id="3"/>
      <w:bookmarkEnd w:id="4"/>
      <w:bookmarkEnd w:id="9"/>
      <w:bookmarkEnd w:id="10"/>
      <w:r w:rsidRPr="00F13F03">
        <w:rPr>
          <w:rFonts w:ascii="Arial" w:eastAsia="宋体" w:hAnsi="Arial"/>
          <w:sz w:val="28"/>
          <w:lang w:eastAsia="en-US"/>
        </w:rPr>
        <w:t>8.4.1</w:t>
      </w:r>
      <w:r w:rsidRPr="00F13F03">
        <w:rPr>
          <w:rFonts w:ascii="Arial" w:eastAsia="宋体" w:hAnsi="Arial"/>
          <w:sz w:val="28"/>
          <w:lang w:eastAsia="en-US"/>
        </w:rPr>
        <w:tab/>
        <w:t>Xn Setup</w:t>
      </w:r>
    </w:p>
    <w:p w14:paraId="784B7D30" w14:textId="77777777" w:rsidR="00F13F03" w:rsidRPr="00F13F03" w:rsidRDefault="00F13F03" w:rsidP="00F13F0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宋体" w:hAnsi="Arial"/>
          <w:sz w:val="24"/>
          <w:lang w:eastAsia="en-US"/>
        </w:rPr>
      </w:pPr>
      <w:bookmarkStart w:id="11" w:name="_CR8_4_1_1"/>
      <w:bookmarkStart w:id="12" w:name="_Toc29991342"/>
      <w:bookmarkStart w:id="13" w:name="_Toc36555742"/>
      <w:bookmarkStart w:id="14" w:name="_Toc44497420"/>
      <w:bookmarkStart w:id="15" w:name="_Toc45901428"/>
      <w:bookmarkStart w:id="16" w:name="_Toc20955147"/>
      <w:bookmarkStart w:id="17" w:name="_Toc45107808"/>
      <w:bookmarkStart w:id="18" w:name="_Toc51850507"/>
      <w:bookmarkStart w:id="19" w:name="_Toc74151242"/>
      <w:bookmarkStart w:id="20" w:name="_Toc66286547"/>
      <w:bookmarkStart w:id="21" w:name="_Toc97904070"/>
      <w:bookmarkStart w:id="22" w:name="_Toc98868114"/>
      <w:bookmarkStart w:id="23" w:name="_Toc105174398"/>
      <w:bookmarkStart w:id="24" w:name="_Toc175587399"/>
      <w:bookmarkStart w:id="25" w:name="_Toc88653714"/>
      <w:bookmarkStart w:id="26" w:name="_Toc106109235"/>
      <w:bookmarkStart w:id="27" w:name="_Toc56693510"/>
      <w:bookmarkStart w:id="28" w:name="_Toc64447053"/>
      <w:bookmarkStart w:id="29" w:name="_Toc113825056"/>
      <w:bookmarkEnd w:id="11"/>
      <w:r w:rsidRPr="00F13F03">
        <w:rPr>
          <w:rFonts w:ascii="Arial" w:eastAsia="宋体" w:hAnsi="Arial"/>
          <w:sz w:val="24"/>
          <w:lang w:eastAsia="en-US"/>
        </w:rPr>
        <w:t>8.4.1.1</w:t>
      </w:r>
      <w:r w:rsidRPr="00F13F03">
        <w:rPr>
          <w:rFonts w:ascii="Arial" w:eastAsia="宋体" w:hAnsi="Arial"/>
          <w:sz w:val="24"/>
          <w:lang w:eastAsia="en-US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30E9998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The purpose of the Xn Setup procedure is to exchange application level configuration data needed for two NG-RAN nodes to interoperate correctly over the Xn-C interface.</w:t>
      </w:r>
    </w:p>
    <w:p w14:paraId="62271922" w14:textId="77777777" w:rsidR="00F13F03" w:rsidRPr="00F13F03" w:rsidRDefault="00F13F03" w:rsidP="00F13F03">
      <w:pPr>
        <w:keepLines/>
        <w:overflowPunct/>
        <w:autoSpaceDE/>
        <w:autoSpaceDN/>
        <w:adjustRightInd/>
        <w:ind w:left="1135" w:hanging="851"/>
        <w:rPr>
          <w:rFonts w:eastAsia="Yu Mincho"/>
          <w:lang w:eastAsia="en-US"/>
        </w:rPr>
      </w:pPr>
      <w:r w:rsidRPr="00F13F03">
        <w:rPr>
          <w:rFonts w:eastAsia="Yu Mincho"/>
          <w:lang w:eastAsia="en-US"/>
        </w:rPr>
        <w:t>NOTE 1:</w:t>
      </w:r>
      <w:r w:rsidRPr="00F13F03">
        <w:rPr>
          <w:rFonts w:eastAsia="Yu Mincho"/>
          <w:lang w:eastAsia="en-US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10FC210C" w14:textId="77777777" w:rsidR="00F13F03" w:rsidRPr="00F13F03" w:rsidRDefault="00F13F03" w:rsidP="00F13F03">
      <w:pPr>
        <w:keepLines/>
        <w:overflowPunct/>
        <w:autoSpaceDE/>
        <w:autoSpaceDN/>
        <w:adjustRightInd/>
        <w:ind w:left="1135" w:hanging="851"/>
        <w:rPr>
          <w:rFonts w:eastAsia="Yu Mincho"/>
          <w:lang w:eastAsia="en-US"/>
        </w:rPr>
      </w:pPr>
      <w:r w:rsidRPr="00F13F03">
        <w:rPr>
          <w:rFonts w:eastAsia="Yu Mincho"/>
          <w:lang w:eastAsia="en-US"/>
        </w:rPr>
        <w:t>NOTE 2:</w:t>
      </w:r>
      <w:r w:rsidRPr="00F13F03">
        <w:rPr>
          <w:rFonts w:eastAsia="Yu Mincho"/>
          <w:lang w:eastAsia="en-US"/>
        </w:rPr>
        <w:tab/>
        <w:t xml:space="preserve">Exchange of application level configuration data also applies between </w:t>
      </w:r>
      <w:r w:rsidRPr="00F13F03">
        <w:rPr>
          <w:rFonts w:eastAsia="宋体" w:hint="eastAsia"/>
          <w:lang w:val="en-US" w:eastAsia="zh-CN"/>
        </w:rPr>
        <w:t>two</w:t>
      </w:r>
      <w:r w:rsidRPr="00F13F03">
        <w:rPr>
          <w:rFonts w:eastAsia="Yu Mincho"/>
          <w:lang w:eastAsia="en-US"/>
        </w:rPr>
        <w:t xml:space="preserve"> NG-RAN nodes in case the SN (i.e. the gNB) does not broadcast system information </w:t>
      </w:r>
      <w:r w:rsidRPr="00F13F03">
        <w:rPr>
          <w:rFonts w:eastAsia="宋体"/>
          <w:lang w:eastAsia="en-US"/>
        </w:rPr>
        <w:t>other than for radio frame timing and SFN</w:t>
      </w:r>
      <w:r w:rsidRPr="00F13F03">
        <w:rPr>
          <w:rFonts w:eastAsia="Yu Mincho"/>
          <w:lang w:eastAsia="zh-CN"/>
        </w:rPr>
        <w:t>, as specified in the TS 37.340 [</w:t>
      </w:r>
      <w:r w:rsidRPr="00F13F03">
        <w:rPr>
          <w:rFonts w:eastAsia="Yu Mincho" w:hint="eastAsia"/>
          <w:lang w:val="en-US" w:eastAsia="zh-CN"/>
        </w:rPr>
        <w:t>8</w:t>
      </w:r>
      <w:r w:rsidRPr="00F13F03">
        <w:rPr>
          <w:rFonts w:eastAsia="Yu Mincho"/>
          <w:lang w:eastAsia="zh-CN"/>
        </w:rPr>
        <w:t>]</w:t>
      </w:r>
      <w:r w:rsidRPr="00F13F03">
        <w:rPr>
          <w:rFonts w:eastAsia="Yu Mincho"/>
          <w:lang w:eastAsia="en-US"/>
        </w:rPr>
        <w:t>. How to use this information when this option is used is not explicitly specified.</w:t>
      </w:r>
    </w:p>
    <w:p w14:paraId="338C7EDC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 xml:space="preserve">The procedure uses </w:t>
      </w:r>
      <w:r w:rsidRPr="00F13F03">
        <w:rPr>
          <w:rFonts w:eastAsia="宋体"/>
          <w:lang w:eastAsia="zh-CN"/>
        </w:rPr>
        <w:t>non UE-associated signalling</w:t>
      </w:r>
      <w:r w:rsidRPr="00F13F03">
        <w:rPr>
          <w:rFonts w:eastAsia="宋体"/>
          <w:lang w:eastAsia="en-US"/>
        </w:rPr>
        <w:t>.</w:t>
      </w:r>
    </w:p>
    <w:p w14:paraId="2FEB8BEC" w14:textId="77777777" w:rsidR="00F13F03" w:rsidRPr="00F13F03" w:rsidRDefault="00F13F03" w:rsidP="00F13F0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宋体" w:hAnsi="Arial"/>
          <w:sz w:val="24"/>
          <w:lang w:eastAsia="en-US"/>
        </w:rPr>
      </w:pPr>
      <w:bookmarkStart w:id="30" w:name="_CR8_4_1_2"/>
      <w:bookmarkStart w:id="31" w:name="_Toc36555743"/>
      <w:bookmarkStart w:id="32" w:name="_Toc56693511"/>
      <w:bookmarkStart w:id="33" w:name="_Toc64447054"/>
      <w:bookmarkStart w:id="34" w:name="_Toc66286548"/>
      <w:bookmarkStart w:id="35" w:name="_Toc20955148"/>
      <w:bookmarkStart w:id="36" w:name="_Toc44497421"/>
      <w:bookmarkStart w:id="37" w:name="_Toc45107809"/>
      <w:bookmarkStart w:id="38" w:name="_Toc29991343"/>
      <w:bookmarkStart w:id="39" w:name="_Toc45901429"/>
      <w:bookmarkStart w:id="40" w:name="_Toc51850508"/>
      <w:bookmarkStart w:id="41" w:name="_Toc106109236"/>
      <w:bookmarkStart w:id="42" w:name="_Toc88653715"/>
      <w:bookmarkStart w:id="43" w:name="_Toc113825057"/>
      <w:bookmarkStart w:id="44" w:name="_Toc74151243"/>
      <w:bookmarkStart w:id="45" w:name="_Toc105174399"/>
      <w:bookmarkStart w:id="46" w:name="_Toc175587400"/>
      <w:bookmarkStart w:id="47" w:name="_Toc97904071"/>
      <w:bookmarkStart w:id="48" w:name="_Toc98868115"/>
      <w:bookmarkEnd w:id="30"/>
      <w:r w:rsidRPr="00F13F03">
        <w:rPr>
          <w:rFonts w:ascii="Arial" w:eastAsia="宋体" w:hAnsi="Arial"/>
          <w:sz w:val="24"/>
          <w:lang w:eastAsia="en-US"/>
        </w:rPr>
        <w:t>8.4.1.2</w:t>
      </w:r>
      <w:r w:rsidRPr="00F13F03">
        <w:rPr>
          <w:rFonts w:ascii="Arial" w:eastAsia="宋体" w:hAnsi="Arial"/>
          <w:sz w:val="24"/>
          <w:lang w:eastAsia="en-US"/>
        </w:rPr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A63B9F1" w14:textId="77777777" w:rsidR="00F13F03" w:rsidRPr="00F13F03" w:rsidRDefault="00F13F03" w:rsidP="00F13F03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宋体" w:hAnsi="Arial"/>
          <w:b/>
          <w:lang w:eastAsia="en-US"/>
        </w:rPr>
      </w:pPr>
      <w:r w:rsidRPr="00F13F03">
        <w:rPr>
          <w:rFonts w:ascii="Arial" w:eastAsia="宋体" w:hAnsi="Arial"/>
          <w:b/>
          <w:lang w:eastAsia="en-US"/>
        </w:rPr>
        <w:object w:dxaOrig="7199" w:dyaOrig="2263" w14:anchorId="0F565F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.5pt" o:ole="">
            <v:imagedata r:id="rId7" o:title=""/>
          </v:shape>
          <o:OLEObject Type="Embed" ProgID="Visio.Drawing.11" ShapeID="_x0000_i1025" DrawAspect="Content" ObjectID="_1816754646" r:id="rId8"/>
        </w:object>
      </w:r>
    </w:p>
    <w:p w14:paraId="5EE15141" w14:textId="77777777" w:rsidR="00F13F03" w:rsidRPr="00F13F03" w:rsidRDefault="00F13F03" w:rsidP="00F13F03">
      <w:pPr>
        <w:keepLines/>
        <w:overflowPunct/>
        <w:autoSpaceDE/>
        <w:autoSpaceDN/>
        <w:adjustRightInd/>
        <w:spacing w:after="240"/>
        <w:jc w:val="center"/>
        <w:rPr>
          <w:rFonts w:ascii="Arial" w:eastAsia="宋体" w:hAnsi="Arial"/>
          <w:b/>
          <w:lang w:eastAsia="en-US"/>
        </w:rPr>
      </w:pPr>
      <w:bookmarkStart w:id="49" w:name="_CRFigure8_4_1_2"/>
      <w:r w:rsidRPr="00F13F03">
        <w:rPr>
          <w:rFonts w:ascii="Arial" w:eastAsia="宋体" w:hAnsi="Arial"/>
          <w:b/>
          <w:lang w:eastAsia="en-US"/>
        </w:rPr>
        <w:t xml:space="preserve">Figure </w:t>
      </w:r>
      <w:bookmarkEnd w:id="49"/>
      <w:r w:rsidRPr="00F13F03">
        <w:rPr>
          <w:rFonts w:ascii="Arial" w:eastAsia="宋体" w:hAnsi="Arial"/>
          <w:b/>
          <w:lang w:eastAsia="en-US"/>
        </w:rPr>
        <w:t>8.4.1.2: Xn Setup, successful operation</w:t>
      </w:r>
    </w:p>
    <w:p w14:paraId="04F70A73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The NG-RAN node</w:t>
      </w:r>
      <w:r w:rsidRPr="00F13F03">
        <w:rPr>
          <w:rFonts w:eastAsia="宋体"/>
          <w:vertAlign w:val="subscript"/>
          <w:lang w:eastAsia="en-US"/>
        </w:rPr>
        <w:t>1</w:t>
      </w:r>
      <w:r w:rsidRPr="00F13F03">
        <w:rPr>
          <w:rFonts w:eastAsia="宋体"/>
          <w:lang w:eastAsia="en-US"/>
        </w:rPr>
        <w:t xml:space="preserve"> initiates the procedure by sending the XN SETUP REQUEST message to the candidate NG-RAN node</w:t>
      </w:r>
      <w:r w:rsidRPr="00F13F03">
        <w:rPr>
          <w:rFonts w:eastAsia="宋体"/>
          <w:vertAlign w:val="subscript"/>
          <w:lang w:eastAsia="en-US"/>
        </w:rPr>
        <w:t>2</w:t>
      </w:r>
      <w:r w:rsidRPr="00F13F03">
        <w:rPr>
          <w:rFonts w:eastAsia="宋体"/>
          <w:lang w:eastAsia="en-US"/>
        </w:rPr>
        <w:t>. The candidate NG-RAN node</w:t>
      </w:r>
      <w:r w:rsidRPr="00F13F03">
        <w:rPr>
          <w:rFonts w:eastAsia="宋体"/>
          <w:vertAlign w:val="subscript"/>
          <w:lang w:eastAsia="en-US"/>
        </w:rPr>
        <w:t>2</w:t>
      </w:r>
      <w:r w:rsidRPr="00F13F03">
        <w:rPr>
          <w:rFonts w:eastAsia="宋体"/>
          <w:lang w:eastAsia="en-US"/>
        </w:rPr>
        <w:t xml:space="preserve"> replies with the XN SETUP RESPONSE message.</w:t>
      </w:r>
    </w:p>
    <w:p w14:paraId="14589D78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rFonts w:eastAsia="宋体"/>
          <w:b/>
          <w:bCs/>
          <w:lang w:eastAsia="en-US"/>
        </w:rPr>
      </w:pPr>
      <w:bookmarkStart w:id="50" w:name="_Toc20955149"/>
      <w:bookmarkStart w:id="51" w:name="_Toc29991344"/>
      <w:bookmarkStart w:id="52" w:name="_Toc45901430"/>
      <w:bookmarkStart w:id="53" w:name="_Toc44497422"/>
      <w:bookmarkStart w:id="54" w:name="_Toc36555744"/>
      <w:bookmarkStart w:id="55" w:name="_Toc56693512"/>
      <w:bookmarkStart w:id="56" w:name="_Toc64447055"/>
      <w:bookmarkStart w:id="57" w:name="_Toc45107810"/>
      <w:bookmarkStart w:id="58" w:name="_Toc51850509"/>
      <w:r w:rsidRPr="00F13F03">
        <w:rPr>
          <w:rFonts w:eastAsia="宋体"/>
          <w:b/>
          <w:bCs/>
          <w:highlight w:val="yellow"/>
          <w:lang w:eastAsia="en-US"/>
        </w:rPr>
        <w:t>----- Unmodified part skipped -----</w:t>
      </w:r>
    </w:p>
    <w:p w14:paraId="269DC735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snapToGrid w:val="0"/>
          <w:lang w:eastAsia="en-US"/>
        </w:rPr>
      </w:pPr>
      <w:bookmarkStart w:id="59" w:name="_Toc66286549"/>
      <w:bookmarkStart w:id="60" w:name="_Toc74151244"/>
      <w:bookmarkStart w:id="61" w:name="_Toc97904072"/>
      <w:bookmarkStart w:id="62" w:name="_Toc88653716"/>
      <w:r w:rsidRPr="00F13F03">
        <w:rPr>
          <w:rFonts w:eastAsia="宋体"/>
          <w:snapToGrid w:val="0"/>
          <w:lang w:val="en-US" w:eastAsia="en-US"/>
        </w:rPr>
        <w:t>If the</w:t>
      </w:r>
      <w:r w:rsidRPr="00F13F03">
        <w:rPr>
          <w:rFonts w:eastAsia="宋体"/>
          <w:i/>
          <w:iCs/>
          <w:snapToGrid w:val="0"/>
          <w:lang w:val="en-US" w:eastAsia="en-US"/>
        </w:rPr>
        <w:t xml:space="preserve"> Barring Exemption for Emergency Call Information</w:t>
      </w:r>
      <w:r w:rsidRPr="00F13F03">
        <w:rPr>
          <w:rFonts w:eastAsia="宋体"/>
          <w:snapToGrid w:val="0"/>
          <w:lang w:val="en-US" w:eastAsia="en-US"/>
        </w:rPr>
        <w:t xml:space="preserve"> IE is included </w:t>
      </w:r>
      <w:r w:rsidRPr="00F13F03">
        <w:rPr>
          <w:rFonts w:eastAsia="宋体"/>
          <w:snapToGrid w:val="0"/>
          <w:lang w:eastAsia="en-US"/>
        </w:rPr>
        <w:t xml:space="preserve">in the </w:t>
      </w:r>
      <w:r w:rsidRPr="00F13F03">
        <w:rPr>
          <w:rFonts w:eastAsia="宋体"/>
          <w:i/>
          <w:iCs/>
          <w:snapToGrid w:val="0"/>
          <w:lang w:eastAsia="en-US"/>
        </w:rPr>
        <w:t>Served Cell Information NR</w:t>
      </w:r>
      <w:r w:rsidRPr="00F13F03">
        <w:rPr>
          <w:rFonts w:eastAsia="宋体"/>
          <w:snapToGrid w:val="0"/>
          <w:lang w:eastAsia="en-US"/>
        </w:rPr>
        <w:t xml:space="preserve"> IE in the </w:t>
      </w:r>
      <w:r w:rsidRPr="00F13F03">
        <w:rPr>
          <w:rFonts w:eastAsia="宋体"/>
          <w:snapToGrid w:val="0"/>
          <w:lang w:val="en-US" w:eastAsia="en-US"/>
        </w:rPr>
        <w:t>XN</w:t>
      </w:r>
      <w:r w:rsidRPr="00F13F03">
        <w:rPr>
          <w:rFonts w:eastAsia="宋体"/>
          <w:snapToGrid w:val="0"/>
          <w:lang w:eastAsia="en-US"/>
        </w:rPr>
        <w:t xml:space="preserve"> SETUP REQUES</w:t>
      </w:r>
      <w:r w:rsidRPr="00F13F03">
        <w:rPr>
          <w:rFonts w:eastAsia="宋体"/>
          <w:snapToGrid w:val="0"/>
          <w:lang w:val="en-US" w:eastAsia="en-US"/>
        </w:rPr>
        <w:t xml:space="preserve">T </w:t>
      </w:r>
      <w:r w:rsidRPr="00F13F03">
        <w:rPr>
          <w:rFonts w:eastAsia="宋体"/>
          <w:snapToGrid w:val="0"/>
          <w:lang w:eastAsia="en-US"/>
        </w:rPr>
        <w:t>message or the XN SETUP RESPONSE message, the receiving NG-RAN node may use this information to determine a suitable target in case of subsequent outgoing mobility during emergency call.</w:t>
      </w:r>
    </w:p>
    <w:p w14:paraId="0DF00217" w14:textId="505D246A" w:rsidR="00F13F03" w:rsidRPr="00F13F03" w:rsidRDefault="00F13F03" w:rsidP="00F13F03">
      <w:pPr>
        <w:overflowPunct/>
        <w:autoSpaceDE/>
        <w:autoSpaceDN/>
        <w:adjustRightInd/>
        <w:rPr>
          <w:ins w:id="63" w:author="Rapporteur" w:date="2025-04-24T13:48:00Z" w16du:dateUtc="2025-04-24T05:48:00Z"/>
          <w:rFonts w:eastAsia="宋体"/>
          <w:snapToGrid w:val="0"/>
          <w:lang w:eastAsia="en-US"/>
        </w:rPr>
      </w:pPr>
      <w:ins w:id="64" w:author="Rapporteur" w:date="2025-04-24T13:48:00Z" w16du:dateUtc="2025-04-24T05:48:00Z">
        <w:r w:rsidRPr="00F13F03">
          <w:rPr>
            <w:rFonts w:eastAsia="宋体"/>
            <w:snapToGrid w:val="0"/>
            <w:lang w:val="en-US" w:eastAsia="en-US"/>
          </w:rPr>
          <w:t xml:space="preserve">If the </w:t>
        </w:r>
        <w:del w:id="65" w:author="Lenovo" w:date="2025-08-12T13:37:00Z" w16du:dateUtc="2025-08-12T05:37:00Z">
          <w:r w:rsidRPr="00F13F03" w:rsidDel="005F177D">
            <w:rPr>
              <w:rFonts w:eastAsia="宋体"/>
              <w:i/>
              <w:snapToGrid w:val="0"/>
              <w:lang w:val="en-US" w:eastAsia="en-US"/>
            </w:rPr>
            <w:delText xml:space="preserve">WAB-MT </w:delText>
          </w:r>
          <w:r w:rsidRPr="00F13F03" w:rsidDel="005F177D">
            <w:rPr>
              <w:rFonts w:eastAsia="宋体" w:hint="eastAsia"/>
              <w:i/>
              <w:snapToGrid w:val="0"/>
              <w:lang w:val="en-US" w:eastAsia="zh-CN"/>
            </w:rPr>
            <w:delText>Identifier</w:delText>
          </w:r>
        </w:del>
      </w:ins>
      <w:ins w:id="66" w:author="Lenovo" w:date="2025-08-12T13:37:00Z" w16du:dateUtc="2025-08-12T05:37:00Z">
        <w:r w:rsidR="005F177D">
          <w:rPr>
            <w:rFonts w:eastAsia="宋体" w:hint="eastAsia"/>
            <w:i/>
            <w:snapToGrid w:val="0"/>
            <w:lang w:val="en-US" w:eastAsia="zh-CN"/>
          </w:rPr>
          <w:t>W</w:t>
        </w:r>
      </w:ins>
      <w:ins w:id="67" w:author="Lenovo" w:date="2025-08-12T13:36:00Z" w16du:dateUtc="2025-08-12T05:36:00Z">
        <w:r w:rsidR="005F177D">
          <w:rPr>
            <w:rFonts w:eastAsia="宋体" w:hint="eastAsia"/>
            <w:i/>
            <w:snapToGrid w:val="0"/>
            <w:lang w:val="en-US" w:eastAsia="zh-CN"/>
          </w:rPr>
          <w:t xml:space="preserve">AB </w:t>
        </w:r>
      </w:ins>
      <w:ins w:id="68" w:author="Lenovo" w:date="2025-08-12T13:42:00Z" w16du:dateUtc="2025-08-12T05:42:00Z">
        <w:r w:rsidR="001F7D35">
          <w:rPr>
            <w:rFonts w:eastAsia="宋体" w:hint="eastAsia"/>
            <w:i/>
            <w:snapToGrid w:val="0"/>
            <w:lang w:val="en-US" w:eastAsia="zh-CN"/>
          </w:rPr>
          <w:t>N</w:t>
        </w:r>
      </w:ins>
      <w:ins w:id="69" w:author="Lenovo" w:date="2025-08-12T13:36:00Z" w16du:dateUtc="2025-08-12T05:36:00Z">
        <w:r w:rsidR="005F177D">
          <w:rPr>
            <w:rFonts w:eastAsia="宋体" w:hint="eastAsia"/>
            <w:i/>
            <w:snapToGrid w:val="0"/>
            <w:lang w:val="en-US" w:eastAsia="zh-CN"/>
          </w:rPr>
          <w:t xml:space="preserve">ode </w:t>
        </w:r>
      </w:ins>
      <w:ins w:id="70" w:author="Lenovo" w:date="2025-08-12T13:37:00Z" w16du:dateUtc="2025-08-12T05:37:00Z">
        <w:r w:rsidR="005F177D">
          <w:rPr>
            <w:rFonts w:eastAsia="宋体" w:hint="eastAsia"/>
            <w:i/>
            <w:snapToGrid w:val="0"/>
            <w:lang w:val="en-US" w:eastAsia="zh-CN"/>
          </w:rPr>
          <w:t>I</w:t>
        </w:r>
      </w:ins>
      <w:ins w:id="71" w:author="Lenovo" w:date="2025-08-12T13:36:00Z" w16du:dateUtc="2025-08-12T05:36:00Z">
        <w:r w:rsidR="005F177D">
          <w:rPr>
            <w:rFonts w:eastAsia="宋体" w:hint="eastAsia"/>
            <w:i/>
            <w:snapToGrid w:val="0"/>
            <w:lang w:val="en-US" w:eastAsia="zh-CN"/>
          </w:rPr>
          <w:t>ndication</w:t>
        </w:r>
      </w:ins>
      <w:ins w:id="72" w:author="Rapporteur" w:date="2025-04-24T13:48:00Z" w16du:dateUtc="2025-04-24T05:48:00Z">
        <w:r w:rsidRPr="00F13F03">
          <w:rPr>
            <w:rFonts w:eastAsia="宋体" w:hint="eastAsia"/>
            <w:i/>
            <w:snapToGrid w:val="0"/>
            <w:lang w:val="en-US" w:eastAsia="zh-CN"/>
          </w:rPr>
          <w:t xml:space="preserve"> </w:t>
        </w:r>
        <w:r w:rsidRPr="00F13F03">
          <w:rPr>
            <w:rFonts w:eastAsia="宋体"/>
            <w:snapToGrid w:val="0"/>
            <w:lang w:val="en-US" w:eastAsia="en-US"/>
          </w:rPr>
          <w:t xml:space="preserve">IE is included </w:t>
        </w:r>
        <w:r w:rsidRPr="00F13F03">
          <w:rPr>
            <w:rFonts w:eastAsia="宋体"/>
            <w:snapToGrid w:val="0"/>
            <w:lang w:eastAsia="en-US"/>
          </w:rPr>
          <w:t>in the XN SETUP REQUEST message or in the XN SETUP RESPONSE message, the receiving NG-RAN node shall, if supported, consider that the transmitting NG-RAN node is a WAB-gNB</w:t>
        </w:r>
        <w:del w:id="73" w:author="Lenovo" w:date="2025-08-12T13:38:00Z" w16du:dateUtc="2025-08-12T05:38:00Z">
          <w:r w:rsidRPr="00F13F03" w:rsidDel="005F177D">
            <w:rPr>
              <w:rFonts w:eastAsia="宋体"/>
              <w:snapToGrid w:val="0"/>
              <w:lang w:eastAsia="en-US"/>
            </w:rPr>
            <w:delText xml:space="preserve">, and conclude that the WAB-MT identified by the </w:delText>
          </w:r>
          <w:r w:rsidRPr="00F13F03" w:rsidDel="005F177D">
            <w:rPr>
              <w:rFonts w:eastAsia="宋体"/>
              <w:i/>
              <w:snapToGrid w:val="0"/>
              <w:lang w:eastAsia="en-US"/>
            </w:rPr>
            <w:delText xml:space="preserve">WAB-MT Identifier </w:delText>
          </w:r>
          <w:r w:rsidRPr="00F13F03" w:rsidDel="005F177D">
            <w:rPr>
              <w:rFonts w:eastAsia="宋体"/>
              <w:snapToGrid w:val="0"/>
              <w:lang w:eastAsia="en-US"/>
            </w:rPr>
            <w:delText>IE is co-located with the transmitting NG-RAN node, if needed</w:delText>
          </w:r>
        </w:del>
        <w:r w:rsidRPr="00F13F03">
          <w:rPr>
            <w:rFonts w:eastAsia="宋体"/>
            <w:snapToGrid w:val="0"/>
            <w:lang w:eastAsia="en-US"/>
          </w:rPr>
          <w:t>.</w:t>
        </w:r>
      </w:ins>
    </w:p>
    <w:p w14:paraId="4B8CEAEC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b/>
          <w:lang w:eastAsia="en-US"/>
        </w:rPr>
      </w:pPr>
      <w:r w:rsidRPr="00F13F03">
        <w:rPr>
          <w:rFonts w:eastAsia="宋体"/>
          <w:b/>
          <w:lang w:eastAsia="en-US"/>
        </w:rPr>
        <w:t>Interactions with other procedures:</w:t>
      </w:r>
    </w:p>
    <w:p w14:paraId="781D2CE8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 w:cs="MS PGothic"/>
          <w:lang w:eastAsia="en-US"/>
        </w:rPr>
        <w:t xml:space="preserve">If the </w:t>
      </w:r>
      <w:r w:rsidRPr="00F13F03">
        <w:rPr>
          <w:rFonts w:eastAsia="宋体"/>
          <w:lang w:eastAsia="zh-CN"/>
        </w:rPr>
        <w:t>NG-RAN node</w:t>
      </w:r>
      <w:r w:rsidRPr="00F13F03">
        <w:rPr>
          <w:rFonts w:eastAsia="宋体"/>
          <w:vertAlign w:val="subscript"/>
          <w:lang w:eastAsia="en-US"/>
        </w:rPr>
        <w:t>1</w:t>
      </w:r>
      <w:r w:rsidRPr="00F13F03">
        <w:rPr>
          <w:rFonts w:eastAsia="宋体"/>
          <w:lang w:eastAsia="en-US"/>
        </w:rPr>
        <w:t xml:space="preserve"> receives a XN SETUP RESPONSE message containing a Local NG-RAN Node Identifier</w:t>
      </w:r>
      <w:r w:rsidRPr="00F13F03">
        <w:rPr>
          <w:rFonts w:eastAsia="宋体"/>
          <w:i/>
          <w:iCs/>
          <w:lang w:eastAsia="en-US"/>
        </w:rPr>
        <w:t xml:space="preserve"> </w:t>
      </w:r>
      <w:r w:rsidRPr="00F13F03">
        <w:rPr>
          <w:rFonts w:eastAsia="宋体" w:cs="MS PGothic"/>
          <w:lang w:eastAsia="en-US"/>
        </w:rPr>
        <w:t>identical to the Local NG-RAN Node Identifier included</w:t>
      </w:r>
      <w:r w:rsidRPr="00F13F03">
        <w:rPr>
          <w:rFonts w:eastAsia="宋体"/>
          <w:lang w:eastAsia="en-US"/>
        </w:rPr>
        <w:t xml:space="preserve"> in the corresponding XN SETUP REQUEST message,</w:t>
      </w:r>
      <w:r w:rsidRPr="00F13F03">
        <w:rPr>
          <w:rFonts w:eastAsia="宋体" w:cs="MS PGothic"/>
          <w:lang w:eastAsia="en-US"/>
        </w:rPr>
        <w:t xml:space="preserve"> the </w:t>
      </w:r>
      <w:r w:rsidRPr="00F13F03">
        <w:rPr>
          <w:rFonts w:eastAsia="宋体"/>
          <w:lang w:eastAsia="zh-CN"/>
        </w:rPr>
        <w:t>NG-RAN node</w:t>
      </w:r>
      <w:r w:rsidRPr="00F13F03">
        <w:rPr>
          <w:rFonts w:eastAsia="宋体"/>
          <w:vertAlign w:val="subscript"/>
          <w:lang w:eastAsia="en-US"/>
        </w:rPr>
        <w:t>1</w:t>
      </w:r>
      <w:r w:rsidRPr="00F13F03">
        <w:rPr>
          <w:rFonts w:eastAsia="宋体"/>
          <w:lang w:eastAsia="en-US"/>
        </w:rPr>
        <w:t xml:space="preserve"> </w:t>
      </w:r>
      <w:r w:rsidRPr="00F13F03">
        <w:rPr>
          <w:rFonts w:eastAsia="宋体"/>
          <w:lang w:val="en-US" w:eastAsia="zh-CN"/>
        </w:rPr>
        <w:t>may</w:t>
      </w:r>
      <w:r w:rsidRPr="00F13F03">
        <w:rPr>
          <w:rFonts w:eastAsia="宋体"/>
          <w:lang w:eastAsia="en-US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F13F03">
        <w:rPr>
          <w:rFonts w:eastAsia="宋体"/>
          <w:i/>
          <w:iCs/>
          <w:lang w:eastAsia="en-US"/>
        </w:rPr>
        <w:t xml:space="preserve"> </w:t>
      </w:r>
      <w:r w:rsidRPr="00F13F03">
        <w:rPr>
          <w:rFonts w:eastAsia="宋体"/>
          <w:lang w:eastAsia="en-US"/>
        </w:rPr>
        <w:t>of each of its neighbour NG-RAN Nodes.</w:t>
      </w:r>
    </w:p>
    <w:p w14:paraId="3F7960D8" w14:textId="5FD5C7DC" w:rsidR="00F13F03" w:rsidRPr="00F13F03" w:rsidRDefault="00F13F03" w:rsidP="00F13F03">
      <w:pPr>
        <w:overflowPunct/>
        <w:autoSpaceDE/>
        <w:autoSpaceDN/>
        <w:adjustRightInd/>
        <w:spacing w:after="0"/>
        <w:rPr>
          <w:rFonts w:eastAsia="宋体"/>
          <w:b/>
          <w:bCs/>
          <w:lang w:eastAsia="en-US"/>
        </w:rPr>
      </w:pPr>
      <w:bookmarkStart w:id="74" w:name="_CR8_4_1_4"/>
      <w:bookmarkStart w:id="75" w:name="_CR8_4_1_3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74"/>
      <w:bookmarkEnd w:id="75"/>
    </w:p>
    <w:p w14:paraId="2E852113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rFonts w:eastAsia="宋体"/>
          <w:b/>
          <w:bCs/>
          <w:lang w:eastAsia="en-US"/>
        </w:rPr>
      </w:pPr>
      <w:bookmarkStart w:id="76" w:name="_Toc36555746"/>
      <w:bookmarkStart w:id="77" w:name="_Toc98868118"/>
      <w:bookmarkStart w:id="78" w:name="_Toc105174402"/>
      <w:bookmarkStart w:id="79" w:name="_Toc106109239"/>
      <w:bookmarkStart w:id="80" w:name="_Toc51850511"/>
      <w:bookmarkStart w:id="81" w:name="_Toc29991346"/>
      <w:bookmarkStart w:id="82" w:name="_Toc44497424"/>
      <w:bookmarkStart w:id="83" w:name="_Toc20955151"/>
      <w:bookmarkStart w:id="84" w:name="_Toc45901432"/>
      <w:bookmarkStart w:id="85" w:name="_Toc64447057"/>
      <w:bookmarkStart w:id="86" w:name="_Toc56693514"/>
      <w:bookmarkStart w:id="87" w:name="_Toc66286551"/>
      <w:bookmarkStart w:id="88" w:name="_Toc74151246"/>
      <w:bookmarkStart w:id="89" w:name="_Toc88653718"/>
      <w:bookmarkStart w:id="90" w:name="_Toc97904074"/>
      <w:bookmarkStart w:id="91" w:name="_Toc45107812"/>
      <w:bookmarkStart w:id="92" w:name="_Toc113825060"/>
      <w:bookmarkStart w:id="93" w:name="_Toc184820516"/>
      <w:bookmarkStart w:id="94" w:name="_Toc51850612"/>
      <w:bookmarkStart w:id="95" w:name="_Toc44497525"/>
      <w:bookmarkStart w:id="96" w:name="_Toc97904175"/>
      <w:bookmarkStart w:id="97" w:name="_Toc64447158"/>
      <w:bookmarkStart w:id="98" w:name="_Toc98868248"/>
      <w:bookmarkStart w:id="99" w:name="_Toc106109370"/>
      <w:bookmarkStart w:id="100" w:name="_Toc113825191"/>
      <w:bookmarkStart w:id="101" w:name="_Toc88653819"/>
      <w:bookmarkStart w:id="102" w:name="_Toc20955218"/>
      <w:bookmarkStart w:id="103" w:name="_Toc36555815"/>
      <w:bookmarkStart w:id="104" w:name="_Toc45107913"/>
      <w:bookmarkStart w:id="105" w:name="_Toc105174533"/>
      <w:bookmarkStart w:id="106" w:name="_Toc56693615"/>
      <w:bookmarkStart w:id="107" w:name="_Toc29991415"/>
      <w:bookmarkStart w:id="108" w:name="_Toc66286652"/>
      <w:bookmarkStart w:id="109" w:name="_Toc74151347"/>
      <w:bookmarkStart w:id="110" w:name="_Toc45901533"/>
      <w:bookmarkStart w:id="111" w:name="_Toc175587545"/>
      <w:r w:rsidRPr="00F13F03">
        <w:rPr>
          <w:rFonts w:eastAsia="宋体"/>
          <w:b/>
          <w:bCs/>
          <w:highlight w:val="yellow"/>
          <w:lang w:eastAsia="en-US"/>
        </w:rPr>
        <w:t>----- Next Change -----</w:t>
      </w:r>
    </w:p>
    <w:p w14:paraId="4452B13D" w14:textId="77777777" w:rsidR="00F13F03" w:rsidRPr="00F13F03" w:rsidRDefault="00F13F03" w:rsidP="00F13F03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="宋体" w:hAnsi="Arial"/>
          <w:sz w:val="28"/>
          <w:lang w:eastAsia="en-US"/>
        </w:rPr>
      </w:pPr>
      <w:r w:rsidRPr="00F13F03">
        <w:rPr>
          <w:rFonts w:ascii="Arial" w:eastAsia="宋体" w:hAnsi="Arial"/>
          <w:sz w:val="28"/>
          <w:lang w:eastAsia="en-US"/>
        </w:rPr>
        <w:lastRenderedPageBreak/>
        <w:t>8.4.2</w:t>
      </w:r>
      <w:r w:rsidRPr="00F13F03">
        <w:rPr>
          <w:rFonts w:ascii="Arial" w:eastAsia="宋体" w:hAnsi="Arial"/>
          <w:sz w:val="28"/>
          <w:lang w:eastAsia="en-US"/>
        </w:rPr>
        <w:tab/>
        <w:t>NG-RAN node Configuration Update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3665B1C" w14:textId="77777777" w:rsidR="00F13F03" w:rsidRPr="00F13F03" w:rsidRDefault="00F13F03" w:rsidP="00F13F0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宋体" w:hAnsi="Arial"/>
          <w:sz w:val="24"/>
          <w:lang w:eastAsia="en-US"/>
        </w:rPr>
      </w:pPr>
      <w:bookmarkStart w:id="112" w:name="_CR8_4_2_1"/>
      <w:bookmarkStart w:id="113" w:name="_Toc20955152"/>
      <w:bookmarkStart w:id="114" w:name="_Toc51850512"/>
      <w:bookmarkStart w:id="115" w:name="_Toc29991347"/>
      <w:bookmarkStart w:id="116" w:name="_Toc44497425"/>
      <w:bookmarkStart w:id="117" w:name="_Toc45107813"/>
      <w:bookmarkStart w:id="118" w:name="_Toc36555747"/>
      <w:bookmarkStart w:id="119" w:name="_Toc45901433"/>
      <w:bookmarkStart w:id="120" w:name="_Toc56693515"/>
      <w:bookmarkStart w:id="121" w:name="_Toc98868119"/>
      <w:bookmarkStart w:id="122" w:name="_Toc64447058"/>
      <w:bookmarkStart w:id="123" w:name="_Toc66286552"/>
      <w:bookmarkStart w:id="124" w:name="_Toc105174403"/>
      <w:bookmarkStart w:id="125" w:name="_Toc97904075"/>
      <w:bookmarkStart w:id="126" w:name="_Toc74151247"/>
      <w:bookmarkStart w:id="127" w:name="_Toc184820517"/>
      <w:bookmarkStart w:id="128" w:name="_Toc113825061"/>
      <w:bookmarkStart w:id="129" w:name="_Toc88653719"/>
      <w:bookmarkStart w:id="130" w:name="_Toc106109240"/>
      <w:bookmarkEnd w:id="112"/>
      <w:r w:rsidRPr="00F13F03">
        <w:rPr>
          <w:rFonts w:ascii="Arial" w:eastAsia="宋体" w:hAnsi="Arial"/>
          <w:sz w:val="24"/>
          <w:lang w:eastAsia="en-US"/>
        </w:rPr>
        <w:t>8.4.2.1</w:t>
      </w:r>
      <w:r w:rsidRPr="00F13F03">
        <w:rPr>
          <w:rFonts w:ascii="Arial" w:eastAsia="宋体" w:hAnsi="Arial"/>
          <w:sz w:val="24"/>
          <w:lang w:eastAsia="en-US"/>
        </w:rPr>
        <w:tab/>
        <w:t>General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8C214DD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The purpose of the NG-RAN node Configuration Update procedure is to update application level configuration data needed for two NG-RAN nodes to interoperate correctly over the Xn-C interface.</w:t>
      </w:r>
    </w:p>
    <w:p w14:paraId="48A75E5E" w14:textId="77777777" w:rsidR="00F13F03" w:rsidRPr="00F13F03" w:rsidRDefault="00F13F03" w:rsidP="00F13F03">
      <w:pPr>
        <w:keepLines/>
        <w:overflowPunct/>
        <w:autoSpaceDE/>
        <w:autoSpaceDN/>
        <w:adjustRightInd/>
        <w:ind w:left="1135" w:hanging="851"/>
        <w:rPr>
          <w:rFonts w:eastAsia="Yu Mincho"/>
          <w:lang w:eastAsia="en-US"/>
        </w:rPr>
      </w:pPr>
      <w:r w:rsidRPr="00F13F03">
        <w:rPr>
          <w:rFonts w:eastAsia="Yu Mincho"/>
          <w:lang w:eastAsia="en-US"/>
        </w:rPr>
        <w:t>NOTE:</w:t>
      </w:r>
      <w:r w:rsidRPr="00F13F03">
        <w:rPr>
          <w:rFonts w:eastAsia="Yu Mincho"/>
          <w:lang w:eastAsia="en-US"/>
        </w:rPr>
        <w:tab/>
        <w:t xml:space="preserve">Update of application level configuration data also applies between </w:t>
      </w:r>
      <w:r w:rsidRPr="00F13F03">
        <w:rPr>
          <w:rFonts w:eastAsia="宋体" w:hint="eastAsia"/>
          <w:lang w:val="en-US" w:eastAsia="zh-CN"/>
        </w:rPr>
        <w:t>two</w:t>
      </w:r>
      <w:r w:rsidRPr="00F13F03">
        <w:rPr>
          <w:rFonts w:eastAsia="Yu Mincho"/>
          <w:lang w:eastAsia="en-US"/>
        </w:rPr>
        <w:t xml:space="preserve"> NG-RAN nodes in case the SN (i.e. the gNB) does not broadcast system information </w:t>
      </w:r>
      <w:r w:rsidRPr="00F13F03">
        <w:rPr>
          <w:rFonts w:eastAsia="宋体"/>
          <w:lang w:eastAsia="en-US"/>
        </w:rPr>
        <w:t>other than for radio frame timing and SFN</w:t>
      </w:r>
      <w:r w:rsidRPr="00F13F03">
        <w:rPr>
          <w:rFonts w:eastAsia="Yu Mincho"/>
          <w:lang w:eastAsia="zh-CN"/>
        </w:rPr>
        <w:t>, as specified in the TS 37.340 [</w:t>
      </w:r>
      <w:r w:rsidRPr="00F13F03">
        <w:rPr>
          <w:rFonts w:eastAsia="Yu Mincho" w:hint="eastAsia"/>
          <w:lang w:val="en-US" w:eastAsia="zh-CN"/>
        </w:rPr>
        <w:t>8</w:t>
      </w:r>
      <w:r w:rsidRPr="00F13F03">
        <w:rPr>
          <w:rFonts w:eastAsia="Yu Mincho"/>
          <w:lang w:eastAsia="zh-CN"/>
        </w:rPr>
        <w:t>]</w:t>
      </w:r>
      <w:r w:rsidRPr="00F13F03">
        <w:rPr>
          <w:rFonts w:eastAsia="Yu Mincho"/>
          <w:lang w:eastAsia="en-US"/>
        </w:rPr>
        <w:t>. How to use this information when this option is used is not explicitly specified.</w:t>
      </w:r>
    </w:p>
    <w:p w14:paraId="57DC0E32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 xml:space="preserve">The procedure uses </w:t>
      </w:r>
      <w:r w:rsidRPr="00F13F03">
        <w:rPr>
          <w:rFonts w:eastAsia="宋体"/>
          <w:lang w:eastAsia="zh-CN"/>
        </w:rPr>
        <w:t>non UE-associated signalling</w:t>
      </w:r>
      <w:r w:rsidRPr="00F13F03">
        <w:rPr>
          <w:rFonts w:eastAsia="宋体"/>
          <w:lang w:eastAsia="en-US"/>
        </w:rPr>
        <w:t>.</w:t>
      </w:r>
    </w:p>
    <w:p w14:paraId="30196A08" w14:textId="77777777" w:rsidR="00F13F03" w:rsidRPr="00F13F03" w:rsidRDefault="00F13F03" w:rsidP="00F13F0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宋体" w:hAnsi="Arial"/>
          <w:sz w:val="24"/>
          <w:lang w:eastAsia="en-US"/>
        </w:rPr>
      </w:pPr>
      <w:bookmarkStart w:id="131" w:name="_CR8_4_2_2"/>
      <w:bookmarkStart w:id="132" w:name="_Toc56693516"/>
      <w:bookmarkStart w:id="133" w:name="_Toc51850513"/>
      <w:bookmarkStart w:id="134" w:name="_Toc29991348"/>
      <w:bookmarkStart w:id="135" w:name="_Toc36555748"/>
      <w:bookmarkStart w:id="136" w:name="_Toc20955153"/>
      <w:bookmarkStart w:id="137" w:name="_Toc45107814"/>
      <w:bookmarkStart w:id="138" w:name="_Toc44497426"/>
      <w:bookmarkStart w:id="139" w:name="_Toc45901434"/>
      <w:bookmarkStart w:id="140" w:name="_Toc64447059"/>
      <w:bookmarkStart w:id="141" w:name="_Toc88653720"/>
      <w:bookmarkStart w:id="142" w:name="_Toc106109241"/>
      <w:bookmarkStart w:id="143" w:name="_Toc97904076"/>
      <w:bookmarkStart w:id="144" w:name="_Toc66286553"/>
      <w:bookmarkStart w:id="145" w:name="_Toc74151248"/>
      <w:bookmarkStart w:id="146" w:name="_Toc98868120"/>
      <w:bookmarkStart w:id="147" w:name="_Toc105174404"/>
      <w:bookmarkStart w:id="148" w:name="_Toc113825062"/>
      <w:bookmarkStart w:id="149" w:name="_Toc184820518"/>
      <w:bookmarkEnd w:id="131"/>
      <w:r w:rsidRPr="00F13F03">
        <w:rPr>
          <w:rFonts w:ascii="Arial" w:eastAsia="宋体" w:hAnsi="Arial"/>
          <w:sz w:val="24"/>
          <w:lang w:eastAsia="en-US"/>
        </w:rPr>
        <w:t>8.4.2.2</w:t>
      </w:r>
      <w:r w:rsidRPr="00F13F03">
        <w:rPr>
          <w:rFonts w:ascii="Arial" w:eastAsia="宋体" w:hAnsi="Arial"/>
          <w:sz w:val="24"/>
          <w:lang w:eastAsia="en-US"/>
        </w:rPr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A0594E3" w14:textId="77777777" w:rsidR="00F13F03" w:rsidRPr="00F13F03" w:rsidRDefault="00F13F03" w:rsidP="00F13F03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宋体" w:hAnsi="Arial"/>
          <w:b/>
          <w:lang w:eastAsia="en-US"/>
        </w:rPr>
      </w:pPr>
      <w:r w:rsidRPr="00F13F03">
        <w:rPr>
          <w:rFonts w:ascii="Arial" w:eastAsia="宋体" w:hAnsi="Arial"/>
          <w:b/>
          <w:lang w:eastAsia="en-US"/>
        </w:rPr>
        <w:object w:dxaOrig="6893" w:dyaOrig="2263" w14:anchorId="7FA37BCC">
          <v:shape id="_x0000_i1026" type="#_x0000_t75" style="width:345pt;height:113.5pt" o:ole="">
            <v:imagedata r:id="rId9" o:title=""/>
          </v:shape>
          <o:OLEObject Type="Embed" ProgID="Visio.Drawing.11" ShapeID="_x0000_i1026" DrawAspect="Content" ObjectID="_1816754647" r:id="rId10"/>
        </w:object>
      </w:r>
    </w:p>
    <w:p w14:paraId="232DBC75" w14:textId="77777777" w:rsidR="00F13F03" w:rsidRPr="00F13F03" w:rsidRDefault="00F13F03" w:rsidP="00F13F03">
      <w:pPr>
        <w:keepLines/>
        <w:overflowPunct/>
        <w:autoSpaceDE/>
        <w:autoSpaceDN/>
        <w:adjustRightInd/>
        <w:spacing w:after="240"/>
        <w:jc w:val="center"/>
        <w:rPr>
          <w:rFonts w:ascii="Arial" w:eastAsia="宋体" w:hAnsi="Arial"/>
          <w:b/>
          <w:lang w:eastAsia="en-US"/>
        </w:rPr>
      </w:pPr>
      <w:bookmarkStart w:id="150" w:name="_CRFigure8_4_2_21"/>
      <w:r w:rsidRPr="00F13F03">
        <w:rPr>
          <w:rFonts w:ascii="Arial" w:eastAsia="宋体" w:hAnsi="Arial"/>
          <w:b/>
          <w:lang w:eastAsia="en-US"/>
        </w:rPr>
        <w:t xml:space="preserve">Figure </w:t>
      </w:r>
      <w:bookmarkEnd w:id="150"/>
      <w:r w:rsidRPr="00F13F03">
        <w:rPr>
          <w:rFonts w:ascii="Arial" w:eastAsia="宋体" w:hAnsi="Arial"/>
          <w:b/>
          <w:lang w:eastAsia="en-US"/>
        </w:rPr>
        <w:t>8.4.2.2-1: NG-RAN node Configuration Update, successful operation</w:t>
      </w:r>
    </w:p>
    <w:p w14:paraId="2CA38EE0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The NG-RAN node</w:t>
      </w:r>
      <w:r w:rsidRPr="00F13F03">
        <w:rPr>
          <w:rFonts w:eastAsia="宋体"/>
          <w:vertAlign w:val="subscript"/>
          <w:lang w:eastAsia="en-US"/>
        </w:rPr>
        <w:t>1</w:t>
      </w:r>
      <w:r w:rsidRPr="00F13F03">
        <w:rPr>
          <w:rFonts w:eastAsia="宋体"/>
          <w:lang w:eastAsia="en-US"/>
        </w:rPr>
        <w:t xml:space="preserve"> initiates the procedure by sending the NG-RAN NODE CONFIGURATION UPDATE message to a peer NG-RAN node</w:t>
      </w:r>
      <w:r w:rsidRPr="00F13F03">
        <w:rPr>
          <w:rFonts w:eastAsia="宋体"/>
          <w:vertAlign w:val="subscript"/>
          <w:lang w:eastAsia="en-US"/>
        </w:rPr>
        <w:t>2</w:t>
      </w:r>
      <w:r w:rsidRPr="00F13F03">
        <w:rPr>
          <w:rFonts w:eastAsia="宋体"/>
          <w:lang w:eastAsia="en-US"/>
        </w:rPr>
        <w:t>.</w:t>
      </w:r>
    </w:p>
    <w:p w14:paraId="19ACEDF6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rFonts w:eastAsia="宋体"/>
          <w:b/>
          <w:bCs/>
          <w:lang w:eastAsia="en-US"/>
        </w:rPr>
      </w:pPr>
      <w:r w:rsidRPr="00F13F03">
        <w:rPr>
          <w:rFonts w:eastAsia="宋体"/>
          <w:b/>
          <w:bCs/>
          <w:highlight w:val="yellow"/>
          <w:lang w:eastAsia="en-US"/>
        </w:rPr>
        <w:t>----- Unmodified part skipped -----</w:t>
      </w:r>
    </w:p>
    <w:p w14:paraId="1A31ADE4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snapToGrid w:val="0"/>
          <w:lang w:val="en-US" w:eastAsia="en-US"/>
        </w:rPr>
      </w:pPr>
      <w:bookmarkStart w:id="151" w:name="OLE_LINK87"/>
      <w:r w:rsidRPr="00F13F03">
        <w:rPr>
          <w:rFonts w:eastAsia="宋体"/>
          <w:snapToGrid w:val="0"/>
          <w:lang w:val="en-US" w:eastAsia="en-US"/>
        </w:rPr>
        <w:t xml:space="preserve">If the </w:t>
      </w:r>
      <w:r w:rsidRPr="00F13F03">
        <w:rPr>
          <w:rFonts w:eastAsia="宋体"/>
          <w:i/>
          <w:snapToGrid w:val="0"/>
          <w:lang w:val="en-US" w:eastAsia="en-US"/>
        </w:rPr>
        <w:t>TAI NSAG Support List </w:t>
      </w:r>
      <w:r w:rsidRPr="00F13F03">
        <w:rPr>
          <w:rFonts w:eastAsia="宋体"/>
          <w:snapToGrid w:val="0"/>
          <w:lang w:val="en-US" w:eastAsia="en-US"/>
        </w:rPr>
        <w:t xml:space="preserve">IE is contained in the </w:t>
      </w:r>
      <w:r w:rsidRPr="00F13F03">
        <w:rPr>
          <w:rFonts w:eastAsia="宋体"/>
          <w:lang w:eastAsia="en-US"/>
        </w:rPr>
        <w:t>NG-RAN NODE CONFIGURATION UPDATE</w:t>
      </w:r>
      <w:r w:rsidRPr="00F13F03">
        <w:rPr>
          <w:rFonts w:eastAsia="宋体"/>
          <w:snapToGrid w:val="0"/>
          <w:lang w:val="en-US" w:eastAsia="en-US"/>
        </w:rPr>
        <w:t xml:space="preserve"> message, the NG-RAN node shall, if supported, take this IE into account for slice aware cell reselection.</w:t>
      </w:r>
    </w:p>
    <w:p w14:paraId="7EE8CE27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snapToGrid w:val="0"/>
          <w:lang w:val="en-US" w:eastAsia="en-US"/>
        </w:rPr>
      </w:pPr>
      <w:r w:rsidRPr="00F13F03">
        <w:rPr>
          <w:rFonts w:eastAsia="宋体"/>
          <w:snapToGrid w:val="0"/>
          <w:lang w:val="en-US" w:eastAsia="en-US"/>
        </w:rPr>
        <w:t xml:space="preserve">If the </w:t>
      </w:r>
      <w:r w:rsidRPr="00F13F03">
        <w:rPr>
          <w:rFonts w:eastAsia="宋体"/>
          <w:i/>
          <w:snapToGrid w:val="0"/>
          <w:lang w:val="en-US" w:eastAsia="en-US"/>
        </w:rPr>
        <w:t>TAI Slice Unavailable Cell List </w:t>
      </w:r>
      <w:r w:rsidRPr="00F13F03">
        <w:rPr>
          <w:rFonts w:eastAsia="宋体"/>
          <w:snapToGrid w:val="0"/>
          <w:lang w:val="en-US" w:eastAsia="en-US"/>
        </w:rPr>
        <w:t xml:space="preserve">IE is contained in the </w:t>
      </w:r>
      <w:r w:rsidRPr="00F13F03">
        <w:rPr>
          <w:rFonts w:eastAsia="宋体"/>
          <w:lang w:eastAsia="en-US"/>
        </w:rPr>
        <w:t>NG-RAN NODE CONFIGURATION UPDATE</w:t>
      </w:r>
      <w:r w:rsidRPr="00F13F03">
        <w:rPr>
          <w:rFonts w:eastAsia="宋体"/>
          <w:snapToGrid w:val="0"/>
          <w:lang w:val="en-US" w:eastAsia="en-US"/>
        </w:rPr>
        <w:t xml:space="preserve"> message, the NG-RAN node</w:t>
      </w:r>
      <w:r w:rsidRPr="00F13F03">
        <w:rPr>
          <w:rFonts w:eastAsia="宋体"/>
          <w:snapToGrid w:val="0"/>
          <w:vertAlign w:val="subscript"/>
          <w:lang w:val="en-US" w:eastAsia="en-US"/>
        </w:rPr>
        <w:t>2</w:t>
      </w:r>
      <w:r w:rsidRPr="00F13F03">
        <w:rPr>
          <w:rFonts w:eastAsia="宋体"/>
          <w:snapToGrid w:val="0"/>
          <w:lang w:val="en-US" w:eastAsia="en-US"/>
        </w:rPr>
        <w:t xml:space="preserve"> shall, if supported, take this IE into account to deduce slice resource allocation.</w:t>
      </w:r>
    </w:p>
    <w:p w14:paraId="4439B590" w14:textId="47159569" w:rsidR="00F13F03" w:rsidRPr="00F13F03" w:rsidDel="007C6D8E" w:rsidRDefault="00F13F03" w:rsidP="00F13F03">
      <w:pPr>
        <w:overflowPunct/>
        <w:autoSpaceDE/>
        <w:autoSpaceDN/>
        <w:adjustRightInd/>
        <w:rPr>
          <w:ins w:id="152" w:author="Rapporteur" w:date="2025-04-24T13:48:00Z" w16du:dateUtc="2025-04-24T05:48:00Z"/>
          <w:del w:id="153" w:author="Lenovo" w:date="2025-08-12T13:38:00Z" w16du:dateUtc="2025-08-12T05:38:00Z"/>
          <w:rFonts w:eastAsia="宋体"/>
          <w:lang w:eastAsia="en-US"/>
        </w:rPr>
      </w:pPr>
      <w:ins w:id="154" w:author="Rapporteur" w:date="2025-04-24T13:48:00Z" w16du:dateUtc="2025-04-24T05:48:00Z">
        <w:del w:id="155" w:author="Lenovo" w:date="2025-08-12T13:38:00Z" w16du:dateUtc="2025-08-12T05:38:00Z">
          <w:r w:rsidRPr="00F13F03" w:rsidDel="007C6D8E">
            <w:rPr>
              <w:rFonts w:eastAsia="宋体"/>
              <w:snapToGrid w:val="0"/>
              <w:lang w:val="en-US" w:eastAsia="en-US"/>
            </w:rPr>
            <w:delText xml:space="preserve">If the </w:delText>
          </w:r>
          <w:r w:rsidRPr="00F13F03" w:rsidDel="007C6D8E">
            <w:rPr>
              <w:rFonts w:eastAsia="宋体"/>
              <w:i/>
              <w:snapToGrid w:val="0"/>
              <w:lang w:val="en-US" w:eastAsia="en-US"/>
            </w:rPr>
            <w:delText xml:space="preserve">WAB-MT </w:delText>
          </w:r>
          <w:r w:rsidRPr="00F13F03" w:rsidDel="007C6D8E">
            <w:rPr>
              <w:rFonts w:eastAsia="宋体" w:hint="eastAsia"/>
              <w:i/>
              <w:snapToGrid w:val="0"/>
              <w:lang w:val="en-US" w:eastAsia="zh-CN"/>
            </w:rPr>
            <w:delText>Identifier</w:delText>
          </w:r>
          <w:r w:rsidRPr="00F13F03" w:rsidDel="007C6D8E">
            <w:rPr>
              <w:rFonts w:eastAsia="宋体"/>
              <w:i/>
              <w:snapToGrid w:val="0"/>
              <w:lang w:val="en-US" w:eastAsia="zh-CN"/>
            </w:rPr>
            <w:delText xml:space="preserve"> </w:delText>
          </w:r>
          <w:r w:rsidRPr="00F13F03" w:rsidDel="007C6D8E">
            <w:rPr>
              <w:rFonts w:eastAsia="宋体"/>
              <w:snapToGrid w:val="0"/>
              <w:lang w:val="en-US" w:eastAsia="en-US"/>
            </w:rPr>
            <w:delText xml:space="preserve">IE is included </w:delText>
          </w:r>
          <w:r w:rsidRPr="00F13F03" w:rsidDel="007C6D8E">
            <w:rPr>
              <w:rFonts w:eastAsia="宋体"/>
              <w:snapToGrid w:val="0"/>
              <w:lang w:eastAsia="en-US"/>
            </w:rPr>
            <w:delText xml:space="preserve">in the </w:delText>
          </w:r>
          <w:r w:rsidRPr="00F13F03" w:rsidDel="007C6D8E">
            <w:rPr>
              <w:rFonts w:eastAsia="宋体"/>
              <w:lang w:eastAsia="en-US"/>
            </w:rPr>
            <w:delText xml:space="preserve">NG-RAN NODE CONFIGURATION UPDATE </w:delText>
          </w:r>
          <w:r w:rsidRPr="00F13F03" w:rsidDel="007C6D8E">
            <w:rPr>
              <w:rFonts w:eastAsia="宋体"/>
              <w:snapToGrid w:val="0"/>
              <w:lang w:eastAsia="en-US"/>
            </w:rPr>
            <w:delText xml:space="preserve">message or in the </w:delText>
          </w:r>
          <w:r w:rsidRPr="00F13F03" w:rsidDel="007C6D8E">
            <w:rPr>
              <w:rFonts w:eastAsia="宋体"/>
              <w:lang w:eastAsia="en-US"/>
            </w:rPr>
            <w:delText xml:space="preserve">NG-RAN NODE CONFIGURATION UPDATE ACKNOWLEDGE </w:delText>
          </w:r>
          <w:r w:rsidRPr="00F13F03" w:rsidDel="007C6D8E">
            <w:rPr>
              <w:rFonts w:eastAsia="宋体"/>
              <w:snapToGrid w:val="0"/>
              <w:lang w:eastAsia="en-US"/>
            </w:rPr>
            <w:delText xml:space="preserve">message, the receiving NG-RAN node shall, if supported, consider that the transmitting NG-RAN node is a WAB-gNB, and conclude that the WAB-MT identified by the </w:delText>
          </w:r>
          <w:r w:rsidRPr="00F13F03" w:rsidDel="007C6D8E">
            <w:rPr>
              <w:rFonts w:eastAsia="宋体"/>
              <w:i/>
              <w:snapToGrid w:val="0"/>
              <w:lang w:eastAsia="en-US"/>
            </w:rPr>
            <w:delText xml:space="preserve">WAB-MT Identifier </w:delText>
          </w:r>
          <w:r w:rsidRPr="00F13F03" w:rsidDel="007C6D8E">
            <w:rPr>
              <w:rFonts w:eastAsia="宋体"/>
              <w:snapToGrid w:val="0"/>
              <w:lang w:eastAsia="en-US"/>
            </w:rPr>
            <w:delText>IE is co-located with the transmitting NG-RAN node, if needed.</w:delText>
          </w:r>
        </w:del>
      </w:ins>
    </w:p>
    <w:p w14:paraId="74F737D7" w14:textId="77777777" w:rsidR="00F13F03" w:rsidRPr="00F13F03" w:rsidRDefault="00F13F03" w:rsidP="00F13F03">
      <w:pPr>
        <w:overflowPunct/>
        <w:autoSpaceDE/>
        <w:autoSpaceDN/>
        <w:adjustRightInd/>
        <w:rPr>
          <w:rFonts w:eastAsia="宋体"/>
          <w:b/>
          <w:lang w:eastAsia="en-US"/>
        </w:rPr>
      </w:pPr>
      <w:r w:rsidRPr="00F13F03">
        <w:rPr>
          <w:rFonts w:eastAsia="宋体"/>
          <w:b/>
          <w:lang w:eastAsia="en-US"/>
        </w:rPr>
        <w:t>Update of Served Cell Information NR:</w:t>
      </w:r>
    </w:p>
    <w:p w14:paraId="4B262DD6" w14:textId="77777777" w:rsidR="00F13F03" w:rsidRPr="00F13F03" w:rsidRDefault="00F13F03" w:rsidP="00F13F03">
      <w:pPr>
        <w:overflowPunct/>
        <w:autoSpaceDE/>
        <w:autoSpaceDN/>
        <w:adjustRightInd/>
        <w:ind w:left="568" w:hanging="284"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-</w:t>
      </w:r>
      <w:r w:rsidRPr="00F13F03">
        <w:rPr>
          <w:rFonts w:eastAsia="宋体"/>
          <w:lang w:eastAsia="en-US"/>
        </w:rPr>
        <w:tab/>
        <w:t xml:space="preserve">If </w:t>
      </w:r>
      <w:r w:rsidRPr="00F13F03">
        <w:rPr>
          <w:rFonts w:eastAsia="宋体"/>
          <w:i/>
          <w:iCs/>
          <w:lang w:eastAsia="en-US"/>
        </w:rPr>
        <w:t xml:space="preserve">Served Cells NR To Add </w:t>
      </w:r>
      <w:r w:rsidRPr="00F13F03">
        <w:rPr>
          <w:rFonts w:eastAsia="宋体"/>
          <w:lang w:eastAsia="en-US"/>
        </w:rPr>
        <w:t xml:space="preserve">IE is contained in the </w:t>
      </w:r>
      <w:bookmarkStart w:id="156" w:name="OLE_LINK342"/>
      <w:r w:rsidRPr="00F13F03">
        <w:rPr>
          <w:rFonts w:eastAsia="宋体"/>
          <w:lang w:eastAsia="en-US"/>
        </w:rPr>
        <w:t>NG-RAN NODE</w:t>
      </w:r>
      <w:bookmarkEnd w:id="156"/>
      <w:r w:rsidRPr="00F13F03">
        <w:rPr>
          <w:rFonts w:eastAsia="宋体"/>
          <w:lang w:eastAsia="en-US"/>
        </w:rPr>
        <w:t xml:space="preserve"> CONFIGURATION UPDATE message, NG-RAN node</w:t>
      </w:r>
      <w:r w:rsidRPr="00F13F03">
        <w:rPr>
          <w:rFonts w:eastAsia="宋体"/>
          <w:vertAlign w:val="subscript"/>
          <w:lang w:eastAsia="en-US"/>
        </w:rPr>
        <w:t>2</w:t>
      </w:r>
      <w:r w:rsidRPr="00F13F03">
        <w:rPr>
          <w:rFonts w:eastAsia="宋体"/>
          <w:lang w:eastAsia="en-US"/>
        </w:rPr>
        <w:t xml:space="preserve"> shall add cell information according to the information in the </w:t>
      </w:r>
      <w:r w:rsidRPr="00F13F03">
        <w:rPr>
          <w:rFonts w:eastAsia="宋体"/>
          <w:i/>
          <w:lang w:eastAsia="en-US"/>
        </w:rPr>
        <w:t>Served Cell Information</w:t>
      </w:r>
      <w:r w:rsidRPr="00F13F03">
        <w:rPr>
          <w:rFonts w:eastAsia="宋体"/>
          <w:lang w:eastAsia="en-US"/>
        </w:rPr>
        <w:t xml:space="preserve"> </w:t>
      </w:r>
      <w:bookmarkStart w:id="157" w:name="OLE_LINK343"/>
      <w:r w:rsidRPr="00F13F03">
        <w:rPr>
          <w:rFonts w:eastAsia="宋体"/>
          <w:i/>
          <w:lang w:eastAsia="en-US"/>
        </w:rPr>
        <w:t>NR</w:t>
      </w:r>
      <w:bookmarkEnd w:id="157"/>
      <w:r w:rsidRPr="00F13F03">
        <w:rPr>
          <w:rFonts w:eastAsia="宋体"/>
          <w:i/>
          <w:lang w:eastAsia="en-US"/>
        </w:rPr>
        <w:t xml:space="preserve"> </w:t>
      </w:r>
      <w:r w:rsidRPr="00F13F03">
        <w:rPr>
          <w:rFonts w:eastAsia="宋体"/>
          <w:lang w:eastAsia="en-US"/>
        </w:rPr>
        <w:t>IE.</w:t>
      </w:r>
    </w:p>
    <w:p w14:paraId="12B958F7" w14:textId="77777777" w:rsidR="00F13F03" w:rsidRPr="00F13F03" w:rsidRDefault="00F13F03" w:rsidP="00F13F03">
      <w:pPr>
        <w:overflowPunct/>
        <w:autoSpaceDE/>
        <w:autoSpaceDN/>
        <w:adjustRightInd/>
        <w:ind w:left="568" w:hanging="284"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-</w:t>
      </w:r>
      <w:r w:rsidRPr="00F13F03">
        <w:rPr>
          <w:rFonts w:eastAsia="宋体"/>
          <w:lang w:eastAsia="en-US"/>
        </w:rPr>
        <w:tab/>
        <w:t xml:space="preserve">If </w:t>
      </w:r>
      <w:r w:rsidRPr="00F13F03">
        <w:rPr>
          <w:rFonts w:eastAsia="宋体"/>
          <w:i/>
          <w:iCs/>
          <w:lang w:eastAsia="en-US"/>
        </w:rPr>
        <w:t xml:space="preserve">Served Cells NR To Modify </w:t>
      </w:r>
      <w:r w:rsidRPr="00F13F03">
        <w:rPr>
          <w:rFonts w:eastAsia="宋体"/>
          <w:lang w:eastAsia="en-US"/>
        </w:rPr>
        <w:t xml:space="preserve">IE is contained in the NG-RAN NODE CONFIGURATION UPDATE message, </w:t>
      </w:r>
      <w:bookmarkStart w:id="158" w:name="OLE_LINK346"/>
      <w:r w:rsidRPr="00F13F03">
        <w:rPr>
          <w:rFonts w:eastAsia="宋体"/>
          <w:lang w:eastAsia="en-US"/>
        </w:rPr>
        <w:t>NG-RAN node</w:t>
      </w:r>
      <w:r w:rsidRPr="00F13F03">
        <w:rPr>
          <w:rFonts w:eastAsia="宋体"/>
          <w:vertAlign w:val="subscript"/>
          <w:lang w:eastAsia="en-US"/>
        </w:rPr>
        <w:t>2</w:t>
      </w:r>
      <w:r w:rsidRPr="00F13F03">
        <w:rPr>
          <w:rFonts w:eastAsia="宋体"/>
          <w:lang w:eastAsia="en-US"/>
        </w:rPr>
        <w:t xml:space="preserve"> </w:t>
      </w:r>
      <w:bookmarkEnd w:id="158"/>
      <w:r w:rsidRPr="00F13F03">
        <w:rPr>
          <w:rFonts w:eastAsia="宋体"/>
          <w:lang w:eastAsia="en-US"/>
        </w:rPr>
        <w:t xml:space="preserve">shall modify information of cell indicated by </w:t>
      </w:r>
      <w:r w:rsidRPr="00F13F03">
        <w:rPr>
          <w:rFonts w:eastAsia="宋体"/>
          <w:i/>
          <w:lang w:eastAsia="en-US"/>
        </w:rPr>
        <w:t>Old NR-CGI</w:t>
      </w:r>
      <w:r w:rsidRPr="00F13F03">
        <w:rPr>
          <w:rFonts w:eastAsia="宋体"/>
          <w:lang w:eastAsia="en-US"/>
        </w:rPr>
        <w:t xml:space="preserve"> IE according to the information in the </w:t>
      </w:r>
      <w:r w:rsidRPr="00F13F03">
        <w:rPr>
          <w:rFonts w:eastAsia="宋体"/>
          <w:i/>
          <w:lang w:eastAsia="en-US"/>
        </w:rPr>
        <w:t>Served Cell Information</w:t>
      </w:r>
      <w:r w:rsidRPr="00F13F03">
        <w:rPr>
          <w:rFonts w:eastAsia="宋体"/>
          <w:lang w:eastAsia="en-US"/>
        </w:rPr>
        <w:t xml:space="preserve"> </w:t>
      </w:r>
      <w:bookmarkStart w:id="159" w:name="OLE_LINK345"/>
      <w:r w:rsidRPr="00F13F03">
        <w:rPr>
          <w:rFonts w:eastAsia="宋体"/>
          <w:i/>
          <w:iCs/>
          <w:lang w:eastAsia="en-US"/>
        </w:rPr>
        <w:t>NR</w:t>
      </w:r>
      <w:bookmarkEnd w:id="159"/>
      <w:r w:rsidRPr="00F13F03">
        <w:rPr>
          <w:rFonts w:eastAsia="宋体"/>
          <w:i/>
          <w:iCs/>
          <w:lang w:eastAsia="en-US"/>
        </w:rPr>
        <w:t xml:space="preserve"> </w:t>
      </w:r>
      <w:r w:rsidRPr="00F13F03">
        <w:rPr>
          <w:rFonts w:eastAsia="宋体"/>
          <w:lang w:eastAsia="en-US"/>
        </w:rPr>
        <w:t>IE.</w:t>
      </w:r>
    </w:p>
    <w:p w14:paraId="6B96B69F" w14:textId="77777777" w:rsidR="00F13F03" w:rsidRPr="00F13F03" w:rsidRDefault="00F13F03" w:rsidP="00F13F03">
      <w:pPr>
        <w:overflowPunct/>
        <w:autoSpaceDE/>
        <w:autoSpaceDN/>
        <w:adjustRightInd/>
        <w:spacing w:after="0"/>
        <w:rPr>
          <w:rFonts w:ascii="Arial" w:eastAsia="宋体" w:hAnsi="Arial"/>
          <w:sz w:val="24"/>
          <w:lang w:eastAsia="en-US"/>
        </w:rPr>
      </w:pPr>
      <w:bookmarkStart w:id="160" w:name="_CR8_4_2_3"/>
      <w:bookmarkEnd w:id="151"/>
      <w:bookmarkEnd w:id="160"/>
      <w:r w:rsidRPr="00F13F03">
        <w:rPr>
          <w:rFonts w:eastAsia="宋体"/>
          <w:lang w:eastAsia="en-US"/>
        </w:rPr>
        <w:br w:type="page"/>
      </w:r>
    </w:p>
    <w:p w14:paraId="0FE8E920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rFonts w:eastAsia="宋体"/>
          <w:b/>
          <w:bCs/>
          <w:lang w:eastAsia="en-US"/>
        </w:rPr>
      </w:pPr>
      <w:r w:rsidRPr="00F13F03">
        <w:rPr>
          <w:rFonts w:eastAsia="宋体"/>
          <w:b/>
          <w:bCs/>
          <w:highlight w:val="yellow"/>
          <w:lang w:eastAsia="en-US"/>
        </w:rPr>
        <w:lastRenderedPageBreak/>
        <w:t>----- Next Change -----</w:t>
      </w:r>
    </w:p>
    <w:p w14:paraId="754431BC" w14:textId="77777777" w:rsidR="00F13F03" w:rsidRPr="00F13F03" w:rsidRDefault="00F13F03" w:rsidP="00F13F03">
      <w:pPr>
        <w:widowControl w:val="0"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宋体" w:hAnsi="Arial"/>
          <w:sz w:val="24"/>
          <w:lang w:eastAsia="en-US"/>
        </w:rPr>
      </w:pPr>
      <w:r w:rsidRPr="00F13F03">
        <w:rPr>
          <w:rFonts w:ascii="Arial" w:eastAsia="宋体" w:hAnsi="Arial"/>
          <w:sz w:val="24"/>
          <w:lang w:eastAsia="en-US"/>
        </w:rPr>
        <w:t>9.1.3.1</w:t>
      </w:r>
      <w:r w:rsidRPr="00F13F03">
        <w:rPr>
          <w:rFonts w:ascii="Arial" w:eastAsia="宋体" w:hAnsi="Arial"/>
          <w:sz w:val="24"/>
          <w:lang w:eastAsia="en-US"/>
        </w:rPr>
        <w:tab/>
        <w:t>XN SETUP REQUEST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434F394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This message is sent by a NG-RAN node to a neighbouring NG-RAN node to transfer application data for an Xn-C interface instance.</w:t>
      </w:r>
    </w:p>
    <w:p w14:paraId="0E715F64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Direction: NG-RAN node</w:t>
      </w:r>
      <w:r w:rsidRPr="00F13F03">
        <w:rPr>
          <w:rFonts w:eastAsia="宋体"/>
          <w:vertAlign w:val="subscript"/>
          <w:lang w:eastAsia="en-US"/>
        </w:rPr>
        <w:t>1</w:t>
      </w:r>
      <w:r w:rsidRPr="00F13F03">
        <w:rPr>
          <w:rFonts w:eastAsia="宋体"/>
          <w:lang w:eastAsia="en-US"/>
        </w:rPr>
        <w:t xml:space="preserve"> </w:t>
      </w:r>
      <w:r w:rsidRPr="00F13F03">
        <w:rPr>
          <w:rFonts w:ascii="Wingdings" w:eastAsia="Wingdings" w:hAnsi="Wingdings" w:cs="Wingdings"/>
          <w:lang w:eastAsia="en-US"/>
        </w:rPr>
        <w:t></w:t>
      </w:r>
      <w:r w:rsidRPr="00F13F03">
        <w:rPr>
          <w:rFonts w:eastAsia="宋体"/>
          <w:lang w:eastAsia="en-US"/>
        </w:rPr>
        <w:t xml:space="preserve"> NG-RAN node</w:t>
      </w:r>
      <w:r w:rsidRPr="00F13F03">
        <w:rPr>
          <w:rFonts w:eastAsia="宋体"/>
          <w:vertAlign w:val="subscript"/>
          <w:lang w:eastAsia="en-US"/>
        </w:rPr>
        <w:t>2</w:t>
      </w:r>
      <w:r w:rsidRPr="00F13F03">
        <w:rPr>
          <w:rFonts w:eastAsia="宋体"/>
          <w:lang w:eastAsia="en-US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13F03" w:rsidRPr="00F13F03" w14:paraId="6458E266" w14:textId="77777777" w:rsidTr="008C51CE">
        <w:trPr>
          <w:tblHeader/>
        </w:trPr>
        <w:tc>
          <w:tcPr>
            <w:tcW w:w="2160" w:type="dxa"/>
          </w:tcPr>
          <w:p w14:paraId="2E65450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7E155B1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14540A0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77124AE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13D0198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3170C82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4EBA83A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F13F03" w:rsidRPr="00F13F03" w14:paraId="6F344B80" w14:textId="77777777" w:rsidTr="008C51CE">
        <w:tc>
          <w:tcPr>
            <w:tcW w:w="2160" w:type="dxa"/>
          </w:tcPr>
          <w:p w14:paraId="40F2494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Message Type</w:t>
            </w:r>
          </w:p>
        </w:tc>
        <w:tc>
          <w:tcPr>
            <w:tcW w:w="1080" w:type="dxa"/>
          </w:tcPr>
          <w:p w14:paraId="29F1398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</w:t>
            </w:r>
          </w:p>
        </w:tc>
        <w:tc>
          <w:tcPr>
            <w:tcW w:w="1080" w:type="dxa"/>
          </w:tcPr>
          <w:p w14:paraId="2638ADA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512" w:type="dxa"/>
          </w:tcPr>
          <w:p w14:paraId="676A058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9.2.3.1</w:t>
            </w:r>
          </w:p>
        </w:tc>
        <w:tc>
          <w:tcPr>
            <w:tcW w:w="1728" w:type="dxa"/>
          </w:tcPr>
          <w:p w14:paraId="6962F88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4E5A09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84DE41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1A1E0B04" w14:textId="77777777" w:rsidTr="008C51CE">
        <w:tc>
          <w:tcPr>
            <w:tcW w:w="2160" w:type="dxa"/>
          </w:tcPr>
          <w:p w14:paraId="4441651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Global NG-RAN Node ID</w:t>
            </w:r>
          </w:p>
        </w:tc>
        <w:tc>
          <w:tcPr>
            <w:tcW w:w="1080" w:type="dxa"/>
          </w:tcPr>
          <w:p w14:paraId="1BCFD2F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</w:t>
            </w:r>
          </w:p>
        </w:tc>
        <w:tc>
          <w:tcPr>
            <w:tcW w:w="1080" w:type="dxa"/>
          </w:tcPr>
          <w:p w14:paraId="0EDC01C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512" w:type="dxa"/>
          </w:tcPr>
          <w:p w14:paraId="293CF8C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9.2.2.3</w:t>
            </w:r>
          </w:p>
        </w:tc>
        <w:tc>
          <w:tcPr>
            <w:tcW w:w="1728" w:type="dxa"/>
          </w:tcPr>
          <w:p w14:paraId="23218B3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8E6A66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38AAD1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38C8CE3F" w14:textId="77777777" w:rsidTr="008C51CE">
        <w:tc>
          <w:tcPr>
            <w:tcW w:w="2160" w:type="dxa"/>
          </w:tcPr>
          <w:p w14:paraId="0D9967E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TAI Support List</w:t>
            </w:r>
          </w:p>
        </w:tc>
        <w:tc>
          <w:tcPr>
            <w:tcW w:w="1080" w:type="dxa"/>
          </w:tcPr>
          <w:p w14:paraId="5132EAE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M</w:t>
            </w:r>
          </w:p>
        </w:tc>
        <w:tc>
          <w:tcPr>
            <w:tcW w:w="1080" w:type="dxa"/>
          </w:tcPr>
          <w:p w14:paraId="296A29F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68D882E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9.2.3.20</w:t>
            </w:r>
          </w:p>
        </w:tc>
        <w:tc>
          <w:tcPr>
            <w:tcW w:w="1728" w:type="dxa"/>
          </w:tcPr>
          <w:p w14:paraId="5521DAA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0ECD847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D5ECC1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6CAEC16F" w14:textId="77777777" w:rsidTr="008C51CE">
        <w:tc>
          <w:tcPr>
            <w:tcW w:w="2160" w:type="dxa"/>
          </w:tcPr>
          <w:p w14:paraId="0A9D27C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AMF Region Information</w:t>
            </w:r>
          </w:p>
        </w:tc>
        <w:tc>
          <w:tcPr>
            <w:tcW w:w="1080" w:type="dxa"/>
          </w:tcPr>
          <w:p w14:paraId="4A0B851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</w:t>
            </w:r>
          </w:p>
        </w:tc>
        <w:tc>
          <w:tcPr>
            <w:tcW w:w="1080" w:type="dxa"/>
          </w:tcPr>
          <w:p w14:paraId="36FD72A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3423A24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9.2.3.83</w:t>
            </w:r>
          </w:p>
        </w:tc>
        <w:tc>
          <w:tcPr>
            <w:tcW w:w="1728" w:type="dxa"/>
          </w:tcPr>
          <w:p w14:paraId="5615F13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22D46A6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A02E8E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4C95D052" w14:textId="77777777" w:rsidTr="008C51CE">
        <w:tc>
          <w:tcPr>
            <w:tcW w:w="2160" w:type="dxa"/>
          </w:tcPr>
          <w:p w14:paraId="073FAA6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bCs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List of Served Cells NR</w:t>
            </w:r>
          </w:p>
        </w:tc>
        <w:tc>
          <w:tcPr>
            <w:tcW w:w="1080" w:type="dxa"/>
          </w:tcPr>
          <w:p w14:paraId="3078D44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</w:p>
        </w:tc>
        <w:tc>
          <w:tcPr>
            <w:tcW w:w="1080" w:type="dxa"/>
          </w:tcPr>
          <w:p w14:paraId="2673D39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bCs/>
                <w:i/>
                <w:sz w:val="18"/>
              </w:rPr>
              <w:t>0 .. &lt;maxnoofCellsinNG-RAN node&gt;</w:t>
            </w:r>
          </w:p>
        </w:tc>
        <w:tc>
          <w:tcPr>
            <w:tcW w:w="1512" w:type="dxa"/>
          </w:tcPr>
          <w:p w14:paraId="448881F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</w:p>
        </w:tc>
        <w:tc>
          <w:tcPr>
            <w:tcW w:w="1728" w:type="dxa"/>
          </w:tcPr>
          <w:p w14:paraId="43EE0F0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1EC48CB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55803C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749ED625" w14:textId="77777777" w:rsidTr="008C51CE">
        <w:tc>
          <w:tcPr>
            <w:tcW w:w="2160" w:type="dxa"/>
          </w:tcPr>
          <w:p w14:paraId="2A65AA5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&gt;Served Cell Information NR</w:t>
            </w:r>
          </w:p>
        </w:tc>
        <w:tc>
          <w:tcPr>
            <w:tcW w:w="1080" w:type="dxa"/>
          </w:tcPr>
          <w:p w14:paraId="1944893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</w:t>
            </w:r>
          </w:p>
        </w:tc>
        <w:tc>
          <w:tcPr>
            <w:tcW w:w="1080" w:type="dxa"/>
          </w:tcPr>
          <w:p w14:paraId="755028D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1F3BAC9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9.2.2.11</w:t>
            </w:r>
          </w:p>
        </w:tc>
        <w:tc>
          <w:tcPr>
            <w:tcW w:w="1728" w:type="dxa"/>
          </w:tcPr>
          <w:p w14:paraId="4F596A6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45314A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724C4FD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0967C319" w14:textId="77777777" w:rsidTr="008C51CE">
        <w:tc>
          <w:tcPr>
            <w:tcW w:w="2160" w:type="dxa"/>
          </w:tcPr>
          <w:p w14:paraId="0C8A45C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&gt;Neighbour Information NR</w:t>
            </w:r>
          </w:p>
        </w:tc>
        <w:tc>
          <w:tcPr>
            <w:tcW w:w="1080" w:type="dxa"/>
          </w:tcPr>
          <w:p w14:paraId="2FA2976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0B978DF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502EB32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MS Mincho" w:hAnsi="Arial" w:cs="Arial"/>
                <w:bCs/>
                <w:sz w:val="18"/>
              </w:rPr>
              <w:t>9.2.2.13</w:t>
            </w:r>
          </w:p>
        </w:tc>
        <w:tc>
          <w:tcPr>
            <w:tcW w:w="1728" w:type="dxa"/>
          </w:tcPr>
          <w:p w14:paraId="2A9C626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788EF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4812843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63D64BE3" w14:textId="77777777" w:rsidTr="008C51CE">
        <w:tc>
          <w:tcPr>
            <w:tcW w:w="2160" w:type="dxa"/>
          </w:tcPr>
          <w:p w14:paraId="6CB44CA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&gt;Neighbour Information E-UTRA</w:t>
            </w:r>
          </w:p>
        </w:tc>
        <w:tc>
          <w:tcPr>
            <w:tcW w:w="1080" w:type="dxa"/>
          </w:tcPr>
          <w:p w14:paraId="5BEC9F5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1FA8D6B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2B431B9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MS Mincho" w:hAnsi="Arial" w:cs="Arial"/>
                <w:bCs/>
                <w:sz w:val="18"/>
              </w:rPr>
              <w:t>9.2.2.14</w:t>
            </w:r>
          </w:p>
        </w:tc>
        <w:tc>
          <w:tcPr>
            <w:tcW w:w="1728" w:type="dxa"/>
          </w:tcPr>
          <w:p w14:paraId="4885CD7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2819C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2D7104E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3909964C" w14:textId="77777777" w:rsidTr="008C51CE">
        <w:tc>
          <w:tcPr>
            <w:tcW w:w="2160" w:type="dxa"/>
          </w:tcPr>
          <w:p w14:paraId="2F2A3D3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&gt;Served Cell Specific Info Request</w:t>
            </w:r>
          </w:p>
        </w:tc>
        <w:tc>
          <w:tcPr>
            <w:tcW w:w="1080" w:type="dxa"/>
          </w:tcPr>
          <w:p w14:paraId="027B93E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val="fr-FR" w:eastAsia="en-US"/>
              </w:rPr>
              <w:t>O</w:t>
            </w:r>
          </w:p>
        </w:tc>
        <w:tc>
          <w:tcPr>
            <w:tcW w:w="1080" w:type="dxa"/>
          </w:tcPr>
          <w:p w14:paraId="59E65A8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752C348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val="fr-FR" w:eastAsia="en-US"/>
              </w:rPr>
              <w:t>9.2.2.102</w:t>
            </w:r>
          </w:p>
        </w:tc>
        <w:tc>
          <w:tcPr>
            <w:tcW w:w="1728" w:type="dxa"/>
          </w:tcPr>
          <w:p w14:paraId="3BE7179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B802CA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YES</w:t>
            </w:r>
          </w:p>
        </w:tc>
        <w:tc>
          <w:tcPr>
            <w:tcW w:w="1080" w:type="dxa"/>
          </w:tcPr>
          <w:p w14:paraId="6F3E031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ignore</w:t>
            </w:r>
          </w:p>
        </w:tc>
      </w:tr>
      <w:tr w:rsidR="00F13F03" w:rsidRPr="00F13F03" w14:paraId="759235FC" w14:textId="77777777" w:rsidTr="008C51CE">
        <w:tc>
          <w:tcPr>
            <w:tcW w:w="2160" w:type="dxa"/>
          </w:tcPr>
          <w:p w14:paraId="3FD7AEB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List of Served Cells E-UTRA</w:t>
            </w:r>
          </w:p>
        </w:tc>
        <w:tc>
          <w:tcPr>
            <w:tcW w:w="1080" w:type="dxa"/>
          </w:tcPr>
          <w:p w14:paraId="5056526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</w:p>
        </w:tc>
        <w:tc>
          <w:tcPr>
            <w:tcW w:w="1080" w:type="dxa"/>
          </w:tcPr>
          <w:p w14:paraId="1AA54FC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  <w:r w:rsidRPr="00F13F03">
              <w:rPr>
                <w:rFonts w:ascii="Arial" w:eastAsia="宋体" w:hAnsi="Arial"/>
                <w:bCs/>
                <w:i/>
                <w:sz w:val="18"/>
              </w:rPr>
              <w:t>0 .. &lt;maxnoofCellsinNG-RAN node&gt;</w:t>
            </w:r>
          </w:p>
        </w:tc>
        <w:tc>
          <w:tcPr>
            <w:tcW w:w="1512" w:type="dxa"/>
          </w:tcPr>
          <w:p w14:paraId="52F17A6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</w:p>
        </w:tc>
        <w:tc>
          <w:tcPr>
            <w:tcW w:w="1728" w:type="dxa"/>
          </w:tcPr>
          <w:p w14:paraId="14F097D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080" w:type="dxa"/>
          </w:tcPr>
          <w:p w14:paraId="6CFE845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B292C3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1D422C62" w14:textId="77777777" w:rsidTr="008C51CE">
        <w:tc>
          <w:tcPr>
            <w:tcW w:w="2160" w:type="dxa"/>
          </w:tcPr>
          <w:p w14:paraId="052DF61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&gt;Served Cell Information E-UTRA</w:t>
            </w:r>
          </w:p>
        </w:tc>
        <w:tc>
          <w:tcPr>
            <w:tcW w:w="1080" w:type="dxa"/>
          </w:tcPr>
          <w:p w14:paraId="4F45A4D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</w:t>
            </w:r>
          </w:p>
        </w:tc>
        <w:tc>
          <w:tcPr>
            <w:tcW w:w="1080" w:type="dxa"/>
          </w:tcPr>
          <w:p w14:paraId="3DD1D4E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35E2558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bookmarkStart w:id="161" w:name="OLE_LINK207"/>
            <w:r w:rsidRPr="00F13F03">
              <w:rPr>
                <w:rFonts w:ascii="Arial" w:eastAsia="MS Mincho" w:hAnsi="Arial" w:cs="Arial"/>
                <w:bCs/>
                <w:sz w:val="18"/>
              </w:rPr>
              <w:t>9.2.2.12</w:t>
            </w:r>
            <w:bookmarkEnd w:id="161"/>
          </w:p>
        </w:tc>
        <w:tc>
          <w:tcPr>
            <w:tcW w:w="1728" w:type="dxa"/>
          </w:tcPr>
          <w:p w14:paraId="46F6DB5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48F87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1570A3A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388B6B99" w14:textId="77777777" w:rsidTr="008C51CE">
        <w:tc>
          <w:tcPr>
            <w:tcW w:w="2160" w:type="dxa"/>
          </w:tcPr>
          <w:p w14:paraId="0EAD7DB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&gt;Neighbour Information NR</w:t>
            </w:r>
          </w:p>
        </w:tc>
        <w:tc>
          <w:tcPr>
            <w:tcW w:w="1080" w:type="dxa"/>
          </w:tcPr>
          <w:p w14:paraId="30BCFF0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5D9124D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243FD9E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MS Mincho" w:hAnsi="Arial" w:cs="Arial"/>
                <w:bCs/>
                <w:sz w:val="18"/>
              </w:rPr>
              <w:t>9.2.2.13</w:t>
            </w:r>
          </w:p>
        </w:tc>
        <w:tc>
          <w:tcPr>
            <w:tcW w:w="1728" w:type="dxa"/>
          </w:tcPr>
          <w:p w14:paraId="40980FF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A88F4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718C905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12736D2B" w14:textId="77777777" w:rsidTr="008C51CE">
        <w:tc>
          <w:tcPr>
            <w:tcW w:w="2160" w:type="dxa"/>
          </w:tcPr>
          <w:p w14:paraId="57AB936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&gt;Neighbour Information E-UTRA</w:t>
            </w:r>
          </w:p>
        </w:tc>
        <w:tc>
          <w:tcPr>
            <w:tcW w:w="1080" w:type="dxa"/>
          </w:tcPr>
          <w:p w14:paraId="6C422FC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422EE37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1BD8484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MS Mincho" w:hAnsi="Arial" w:cs="Arial"/>
                <w:bCs/>
                <w:sz w:val="18"/>
              </w:rPr>
              <w:t>9.2.2.14</w:t>
            </w:r>
          </w:p>
        </w:tc>
        <w:tc>
          <w:tcPr>
            <w:tcW w:w="1728" w:type="dxa"/>
          </w:tcPr>
          <w:p w14:paraId="5359D10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7B45EA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1D9FB1C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208A975F" w14:textId="77777777" w:rsidTr="008C51CE">
        <w:tc>
          <w:tcPr>
            <w:tcW w:w="2160" w:type="dxa"/>
          </w:tcPr>
          <w:p w14:paraId="712FD09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&gt;SFN Offset</w:t>
            </w:r>
          </w:p>
        </w:tc>
        <w:tc>
          <w:tcPr>
            <w:tcW w:w="1080" w:type="dxa"/>
          </w:tcPr>
          <w:p w14:paraId="526296C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O</w:t>
            </w:r>
          </w:p>
        </w:tc>
        <w:tc>
          <w:tcPr>
            <w:tcW w:w="1080" w:type="dxa"/>
          </w:tcPr>
          <w:p w14:paraId="2B406E9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61DEBC0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9.2.2.75</w:t>
            </w:r>
          </w:p>
        </w:tc>
        <w:tc>
          <w:tcPr>
            <w:tcW w:w="1728" w:type="dxa"/>
          </w:tcPr>
          <w:p w14:paraId="38E0C62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ssociated with the </w:t>
            </w:r>
            <w:r w:rsidRPr="00F13F03">
              <w:rPr>
                <w:rFonts w:ascii="Arial" w:eastAsia="宋体" w:hAnsi="Arial"/>
                <w:i/>
                <w:sz w:val="18"/>
              </w:rPr>
              <w:t>ECGI</w:t>
            </w:r>
            <w:r w:rsidRPr="00F13F03">
              <w:rPr>
                <w:rFonts w:ascii="Arial" w:eastAsia="宋体" w:hAnsi="Arial"/>
                <w:sz w:val="18"/>
              </w:rPr>
              <w:t xml:space="preserve"> IE in the </w:t>
            </w:r>
            <w:r w:rsidRPr="00F13F03">
              <w:rPr>
                <w:rFonts w:ascii="Arial" w:eastAsia="宋体" w:hAnsi="Arial"/>
                <w:i/>
                <w:sz w:val="18"/>
              </w:rPr>
              <w:t>Served Cell Information E-UTRA</w:t>
            </w:r>
            <w:r w:rsidRPr="00F13F03">
              <w:rPr>
                <w:rFonts w:ascii="Arial" w:eastAsia="宋体" w:hAnsi="Arial"/>
                <w:sz w:val="18"/>
              </w:rPr>
              <w:t xml:space="preserve"> IE</w:t>
            </w:r>
          </w:p>
        </w:tc>
        <w:tc>
          <w:tcPr>
            <w:tcW w:w="1080" w:type="dxa"/>
          </w:tcPr>
          <w:p w14:paraId="221E2C3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en-US" w:eastAsia="en-US"/>
              </w:rPr>
              <w:t>YES</w:t>
            </w:r>
          </w:p>
        </w:tc>
        <w:tc>
          <w:tcPr>
            <w:tcW w:w="1080" w:type="dxa"/>
          </w:tcPr>
          <w:p w14:paraId="7A94263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en-US" w:eastAsia="en-US"/>
              </w:rPr>
              <w:t>ignore</w:t>
            </w:r>
          </w:p>
        </w:tc>
      </w:tr>
      <w:tr w:rsidR="00F13F03" w:rsidRPr="00F13F03" w14:paraId="5ECE0459" w14:textId="77777777" w:rsidTr="008C51CE">
        <w:tc>
          <w:tcPr>
            <w:tcW w:w="2160" w:type="dxa"/>
          </w:tcPr>
          <w:p w14:paraId="7FDDE25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Interface Instance Indication</w:t>
            </w:r>
          </w:p>
        </w:tc>
        <w:tc>
          <w:tcPr>
            <w:tcW w:w="1080" w:type="dxa"/>
          </w:tcPr>
          <w:p w14:paraId="7E41F53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4369C48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4BA6599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9.2.2.39</w:t>
            </w:r>
          </w:p>
        </w:tc>
        <w:tc>
          <w:tcPr>
            <w:tcW w:w="1728" w:type="dxa"/>
          </w:tcPr>
          <w:p w14:paraId="47C9010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539425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0B29A1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4524579E" w14:textId="77777777" w:rsidTr="008C51CE">
        <w:tc>
          <w:tcPr>
            <w:tcW w:w="2160" w:type="dxa"/>
          </w:tcPr>
          <w:p w14:paraId="2089B9A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5EA5040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B97724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7C0703E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9.2.3.96</w:t>
            </w:r>
          </w:p>
        </w:tc>
        <w:tc>
          <w:tcPr>
            <w:tcW w:w="1728" w:type="dxa"/>
          </w:tcPr>
          <w:p w14:paraId="342E6C8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406FB6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4AE8196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10B39071" w14:textId="77777777" w:rsidTr="008C51CE">
        <w:tc>
          <w:tcPr>
            <w:tcW w:w="2160" w:type="dxa"/>
          </w:tcPr>
          <w:p w14:paraId="1E422D4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Partial List Indicator NR</w:t>
            </w:r>
          </w:p>
        </w:tc>
        <w:tc>
          <w:tcPr>
            <w:tcW w:w="1080" w:type="dxa"/>
          </w:tcPr>
          <w:p w14:paraId="6BCEDCD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79FA45B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11509C9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Partial List Indicator</w:t>
            </w:r>
          </w:p>
          <w:p w14:paraId="5C9478D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9.2.2.46</w:t>
            </w:r>
          </w:p>
        </w:tc>
        <w:tc>
          <w:tcPr>
            <w:tcW w:w="1728" w:type="dxa"/>
          </w:tcPr>
          <w:p w14:paraId="46EBBE9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Value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“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>partial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”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indicates that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a partial list of cells is included in the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F13F03">
              <w:rPr>
                <w:rFonts w:ascii="Arial" w:eastAsia="宋体" w:hAnsi="Arial" w:cs="Arial"/>
                <w:bCs/>
                <w:i/>
                <w:sz w:val="18"/>
              </w:rPr>
              <w:lastRenderedPageBreak/>
              <w:t>List of Served Cells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  <w:r w:rsidRPr="00F13F03">
              <w:rPr>
                <w:rFonts w:ascii="Arial" w:eastAsia="宋体" w:hAnsi="Arial" w:cs="Arial"/>
                <w:bCs/>
                <w:i/>
                <w:sz w:val="18"/>
              </w:rPr>
              <w:t xml:space="preserve">NR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IE. </w:t>
            </w:r>
          </w:p>
        </w:tc>
        <w:tc>
          <w:tcPr>
            <w:tcW w:w="1080" w:type="dxa"/>
          </w:tcPr>
          <w:p w14:paraId="5CFBB0C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3EBA6B4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0DF61393" w14:textId="77777777" w:rsidTr="008C51CE">
        <w:tc>
          <w:tcPr>
            <w:tcW w:w="2160" w:type="dxa"/>
          </w:tcPr>
          <w:p w14:paraId="53B8F14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Cell and Capacity Assistance Information NR</w:t>
            </w:r>
          </w:p>
        </w:tc>
        <w:tc>
          <w:tcPr>
            <w:tcW w:w="1080" w:type="dxa"/>
          </w:tcPr>
          <w:p w14:paraId="790C18E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</w:p>
        </w:tc>
        <w:tc>
          <w:tcPr>
            <w:tcW w:w="1080" w:type="dxa"/>
          </w:tcPr>
          <w:p w14:paraId="60249BB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77771CC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9.2.2.41</w:t>
            </w:r>
          </w:p>
        </w:tc>
        <w:tc>
          <w:tcPr>
            <w:tcW w:w="1728" w:type="dxa"/>
          </w:tcPr>
          <w:p w14:paraId="2F9852A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01A72EB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5B8648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3656A75F" w14:textId="77777777" w:rsidTr="008C51CE">
        <w:tc>
          <w:tcPr>
            <w:tcW w:w="2160" w:type="dxa"/>
          </w:tcPr>
          <w:p w14:paraId="34599CA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Partial List Indicator E-UTRA</w:t>
            </w:r>
          </w:p>
        </w:tc>
        <w:tc>
          <w:tcPr>
            <w:tcW w:w="1080" w:type="dxa"/>
          </w:tcPr>
          <w:p w14:paraId="6CDC116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5194CB8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5450C08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Partial List Indicator</w:t>
            </w:r>
          </w:p>
          <w:p w14:paraId="38F7B82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9.2.2.46</w:t>
            </w:r>
          </w:p>
        </w:tc>
        <w:tc>
          <w:tcPr>
            <w:tcW w:w="1728" w:type="dxa"/>
          </w:tcPr>
          <w:p w14:paraId="12600B8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Value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“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>partial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”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indicates that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a partial list of cells is included in the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F13F03">
              <w:rPr>
                <w:rFonts w:ascii="Arial" w:eastAsia="宋体" w:hAnsi="Arial" w:cs="Arial"/>
                <w:bCs/>
                <w:i/>
                <w:sz w:val="18"/>
              </w:rPr>
              <w:t>List of Served Cells E-UTRA.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14:paraId="09A71AB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AB82B0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357A9C17" w14:textId="77777777" w:rsidTr="008C51CE">
        <w:tc>
          <w:tcPr>
            <w:tcW w:w="2160" w:type="dxa"/>
          </w:tcPr>
          <w:p w14:paraId="355FB17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Cell and Capacity Assistance Information E-UTRA</w:t>
            </w:r>
          </w:p>
        </w:tc>
        <w:tc>
          <w:tcPr>
            <w:tcW w:w="1080" w:type="dxa"/>
          </w:tcPr>
          <w:p w14:paraId="332806C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</w:p>
        </w:tc>
        <w:tc>
          <w:tcPr>
            <w:tcW w:w="1080" w:type="dxa"/>
          </w:tcPr>
          <w:p w14:paraId="21991DB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0A15E76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9.2.2.42</w:t>
            </w:r>
          </w:p>
        </w:tc>
        <w:tc>
          <w:tcPr>
            <w:tcW w:w="1728" w:type="dxa"/>
          </w:tcPr>
          <w:p w14:paraId="055A04F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Contains E-UTRA cell related assistance information.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14:paraId="697CA52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DD8E94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09A05297" w14:textId="77777777" w:rsidTr="008C51CE">
        <w:tc>
          <w:tcPr>
            <w:tcW w:w="2160" w:type="dxa"/>
          </w:tcPr>
          <w:p w14:paraId="3BC300E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Local NG-RAN Node Identifier</w:t>
            </w:r>
          </w:p>
        </w:tc>
        <w:tc>
          <w:tcPr>
            <w:tcW w:w="1080" w:type="dxa"/>
          </w:tcPr>
          <w:p w14:paraId="4305D8D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O</w:t>
            </w:r>
          </w:p>
        </w:tc>
        <w:tc>
          <w:tcPr>
            <w:tcW w:w="1080" w:type="dxa"/>
          </w:tcPr>
          <w:p w14:paraId="525C517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3AAD7C1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9.2.2.101</w:t>
            </w:r>
          </w:p>
        </w:tc>
        <w:tc>
          <w:tcPr>
            <w:tcW w:w="1728" w:type="dxa"/>
          </w:tcPr>
          <w:p w14:paraId="2C7EA45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172C47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7AE6F70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252C2CAF" w14:textId="77777777" w:rsidTr="008C51CE">
        <w:tc>
          <w:tcPr>
            <w:tcW w:w="2160" w:type="dxa"/>
          </w:tcPr>
          <w:p w14:paraId="668D2C6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>Neighbour NG-RAN Node List</w:t>
            </w:r>
          </w:p>
        </w:tc>
        <w:tc>
          <w:tcPr>
            <w:tcW w:w="1080" w:type="dxa"/>
          </w:tcPr>
          <w:p w14:paraId="50EDDC3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5026E20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>0..&lt;maxnoofNeighbourNG-RAN nodes&gt;</w:t>
            </w:r>
          </w:p>
        </w:tc>
        <w:tc>
          <w:tcPr>
            <w:tcW w:w="1512" w:type="dxa"/>
          </w:tcPr>
          <w:p w14:paraId="7EBB216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6BFC6E7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26982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39A90B8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473914A3" w14:textId="77777777" w:rsidTr="008C51CE">
        <w:tc>
          <w:tcPr>
            <w:tcW w:w="2160" w:type="dxa"/>
          </w:tcPr>
          <w:p w14:paraId="2ABB0BF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&gt;Global NG-RAN Node ID</w:t>
            </w:r>
          </w:p>
        </w:tc>
        <w:tc>
          <w:tcPr>
            <w:tcW w:w="1080" w:type="dxa"/>
          </w:tcPr>
          <w:p w14:paraId="64C6ED2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1080" w:type="dxa"/>
          </w:tcPr>
          <w:p w14:paraId="3E83E22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6486EF5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9.2.2.3</w:t>
            </w:r>
          </w:p>
        </w:tc>
        <w:tc>
          <w:tcPr>
            <w:tcW w:w="1728" w:type="dxa"/>
          </w:tcPr>
          <w:p w14:paraId="2798D74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870C7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–</w:t>
            </w:r>
          </w:p>
        </w:tc>
        <w:tc>
          <w:tcPr>
            <w:tcW w:w="1080" w:type="dxa"/>
          </w:tcPr>
          <w:p w14:paraId="30F5227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33AC0029" w14:textId="77777777" w:rsidTr="008C51CE">
        <w:tc>
          <w:tcPr>
            <w:tcW w:w="2160" w:type="dxa"/>
          </w:tcPr>
          <w:p w14:paraId="73D99B6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&gt;Local NG-RAN Node Identifier</w:t>
            </w:r>
          </w:p>
        </w:tc>
        <w:tc>
          <w:tcPr>
            <w:tcW w:w="1080" w:type="dxa"/>
          </w:tcPr>
          <w:p w14:paraId="7E2B0D9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1080" w:type="dxa"/>
          </w:tcPr>
          <w:p w14:paraId="54B43D0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21962F2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9.2.2.101</w:t>
            </w:r>
          </w:p>
        </w:tc>
        <w:tc>
          <w:tcPr>
            <w:tcW w:w="1728" w:type="dxa"/>
          </w:tcPr>
          <w:p w14:paraId="199BBD7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BF5C7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–</w:t>
            </w:r>
          </w:p>
        </w:tc>
        <w:tc>
          <w:tcPr>
            <w:tcW w:w="1080" w:type="dxa"/>
          </w:tcPr>
          <w:p w14:paraId="764AEE7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7556AA97" w14:textId="77777777" w:rsidTr="008C51CE">
        <w:trPr>
          <w:ins w:id="162" w:author="Rapporteur" w:date="2025-04-24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FB23" w14:textId="39800CC7" w:rsidR="00F13F03" w:rsidRPr="00F13F03" w:rsidRDefault="007C6D8E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163" w:author="Rapporteur" w:date="2025-04-24T13:48:00Z" w16du:dateUtc="2025-04-24T05:4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4" w:author="Lenovo" w:date="2025-08-12T13:38:00Z" w16du:dateUtc="2025-08-12T05:38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 xml:space="preserve">WAB </w:t>
              </w:r>
            </w:ins>
            <w:ins w:id="165" w:author="Lenovo" w:date="2025-08-12T13:43:00Z" w16du:dateUtc="2025-08-12T05:43:00Z">
              <w:r w:rsidR="001F7D35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ins w:id="166" w:author="Lenovo" w:date="2025-08-12T13:38:00Z" w16du:dateUtc="2025-08-12T05:38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ode I</w:t>
              </w:r>
            </w:ins>
            <w:ins w:id="167" w:author="Lenovo" w:date="2025-08-12T13:39:00Z" w16du:dateUtc="2025-08-12T05:39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ndication</w:t>
              </w:r>
            </w:ins>
            <w:ins w:id="168" w:author="Rapporteur" w:date="2025-04-24T13:48:00Z" w16du:dateUtc="2025-04-24T05:48:00Z">
              <w:del w:id="169" w:author="Lenovo" w:date="2025-08-12T13:39:00Z" w16du:dateUtc="2025-08-12T05:39:00Z">
                <w:r w:rsidR="00F13F03" w:rsidRPr="00F13F03" w:rsidDel="007C6D8E">
                  <w:rPr>
                    <w:rFonts w:ascii="Arial" w:eastAsia="宋体" w:hAnsi="Arial" w:cs="Arial"/>
                    <w:sz w:val="18"/>
                    <w:szCs w:val="18"/>
                    <w:lang w:eastAsia="en-US"/>
                  </w:rPr>
                  <w:delText>WAB-MT</w:delText>
                </w:r>
                <w:r w:rsidR="00F13F03" w:rsidRPr="00F13F03" w:rsidDel="007C6D8E">
                  <w:rPr>
                    <w:rFonts w:ascii="Arial" w:eastAsia="宋体" w:hAnsi="Arial" w:cs="Arial" w:hint="eastAsia"/>
                    <w:sz w:val="18"/>
                    <w:szCs w:val="18"/>
                    <w:lang w:eastAsia="zh-CN"/>
                  </w:rPr>
                  <w:delText xml:space="preserve"> Identifier</w:delText>
                </w:r>
              </w:del>
              <w:del w:id="170" w:author="Lenovo" w:date="2025-08-12T13:38:00Z" w16du:dateUtc="2025-08-12T05:38:00Z">
                <w:r w:rsidR="00F13F03" w:rsidRPr="00F13F03" w:rsidDel="007C6D8E">
                  <w:rPr>
                    <w:rFonts w:ascii="Arial" w:eastAsia="宋体" w:hAnsi="Arial" w:cs="Arial" w:hint="eastAsia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A2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171" w:author="Rapporteur" w:date="2025-04-24T13:48:00Z" w16du:dateUtc="2025-04-24T05:48:00Z"/>
                <w:rFonts w:ascii="Arial" w:eastAsia="宋体" w:hAnsi="Arial" w:cs="Arial"/>
                <w:bCs/>
                <w:sz w:val="18"/>
                <w:szCs w:val="18"/>
                <w:lang w:eastAsia="en-US"/>
              </w:rPr>
            </w:pPr>
            <w:ins w:id="172" w:author="Rapporteur" w:date="2025-04-24T13:48:00Z" w16du:dateUtc="2025-04-24T05:48:00Z">
              <w:r w:rsidRPr="00F13F03">
                <w:rPr>
                  <w:rFonts w:ascii="Arial" w:eastAsia="宋体" w:hAnsi="Arial" w:cs="Arial"/>
                  <w:bCs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FB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173" w:author="Rapporteur" w:date="2025-04-24T13:48:00Z" w16du:dateUtc="2025-04-24T05:48:00Z"/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0B8A" w14:textId="4C0FD555" w:rsidR="00F13F03" w:rsidRPr="00F13F03" w:rsidRDefault="007C6D8E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174" w:author="Rapporteur" w:date="2025-04-24T13:48:00Z" w16du:dateUtc="2025-04-24T05:48:00Z"/>
                <w:rFonts w:ascii="Arial" w:eastAsia="宋体" w:hAnsi="Arial" w:cs="Arial"/>
                <w:bCs/>
                <w:sz w:val="18"/>
                <w:szCs w:val="18"/>
                <w:lang w:eastAsia="en-US"/>
              </w:rPr>
            </w:pPr>
            <w:ins w:id="175" w:author="Lenovo" w:date="2025-08-12T13:39:00Z" w16du:dateUtc="2025-08-12T05:39:00Z">
              <w:r w:rsidRPr="007C6D8E">
                <w:rPr>
                  <w:rFonts w:ascii="Arial" w:eastAsia="宋体" w:hAnsi="Arial" w:cs="Arial"/>
                  <w:bCs/>
                  <w:sz w:val="18"/>
                  <w:szCs w:val="18"/>
                  <w:lang w:eastAsia="en-US"/>
                </w:rPr>
                <w:t>ENUMERATED (true, ...)</w:t>
              </w:r>
            </w:ins>
            <w:ins w:id="176" w:author="Rapporteur" w:date="2025-04-24T13:48:00Z" w16du:dateUtc="2025-04-24T05:48:00Z">
              <w:del w:id="177" w:author="Lenovo" w:date="2025-08-12T13:39:00Z" w16du:dateUtc="2025-08-12T05:39:00Z">
                <w:r w:rsidR="00F13F03" w:rsidRPr="00F13F03" w:rsidDel="007C6D8E">
                  <w:rPr>
                    <w:rFonts w:ascii="Arial" w:eastAsia="宋体" w:hAnsi="Arial" w:cs="Arial"/>
                    <w:bCs/>
                    <w:sz w:val="18"/>
                    <w:szCs w:val="18"/>
                    <w:highlight w:val="yellow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8879" w14:textId="21C9D832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178" w:author="Rapporteur" w:date="2025-04-24T13:48:00Z" w16du:dateUtc="2025-04-24T05:48:00Z"/>
                <w:rFonts w:ascii="Arial" w:eastAsia="宋体" w:hAnsi="Arial"/>
                <w:sz w:val="18"/>
                <w:lang w:eastAsia="zh-CN"/>
              </w:rPr>
            </w:pPr>
            <w:ins w:id="179" w:author="Rapporteur" w:date="2025-04-24T13:48:00Z" w16du:dateUtc="2025-04-24T05:48:00Z">
              <w:del w:id="180" w:author="Lenovo" w:date="2025-08-12T13:39:00Z" w16du:dateUtc="2025-08-12T05:39:00Z">
                <w:r w:rsidRPr="00F13F03" w:rsidDel="007C6D8E">
                  <w:rPr>
                    <w:rFonts w:ascii="Arial" w:eastAsia="宋体" w:hAnsi="Arial"/>
                    <w:sz w:val="18"/>
                    <w:lang w:eastAsia="zh-CN"/>
                  </w:rPr>
                  <w:delText xml:space="preserve">Contains the identifier of the WAB-MT co-located with the </w:delText>
                </w:r>
                <w:r w:rsidRPr="00F13F03" w:rsidDel="007C6D8E">
                  <w:rPr>
                    <w:rFonts w:ascii="Arial" w:eastAsia="宋体" w:hAnsi="Arial" w:hint="eastAsia"/>
                    <w:sz w:val="18"/>
                    <w:lang w:eastAsia="zh-CN"/>
                  </w:rPr>
                  <w:delText>WAB-gNB that sends this message</w:delText>
                </w:r>
                <w:r w:rsidRPr="00F13F03" w:rsidDel="007C6D8E">
                  <w:rPr>
                    <w:rFonts w:ascii="Arial" w:eastAsia="宋体" w:hAnsi="Arial"/>
                    <w:sz w:val="18"/>
                    <w:lang w:eastAsia="zh-CN"/>
                  </w:rPr>
                  <w:delText>, assigned by the WAB-MT’s BH-gNB.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D8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ins w:id="181" w:author="Rapporteur" w:date="2025-04-24T13:48:00Z" w16du:dateUtc="2025-04-24T05:48:00Z"/>
                <w:rFonts w:ascii="Arial" w:eastAsia="宋体" w:hAnsi="Arial" w:cs="Arial"/>
                <w:sz w:val="18"/>
                <w:szCs w:val="18"/>
              </w:rPr>
            </w:pPr>
            <w:ins w:id="182" w:author="Rapporteur" w:date="2025-04-24T13:48:00Z" w16du:dateUtc="2025-04-24T05:48:00Z">
              <w:r w:rsidRPr="00F13F03">
                <w:rPr>
                  <w:rFonts w:ascii="Arial" w:eastAsia="宋体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A13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ins w:id="183" w:author="Rapporteur" w:date="2025-04-24T13:48:00Z" w16du:dateUtc="2025-04-24T05:48:00Z"/>
                <w:rFonts w:ascii="Arial" w:eastAsia="宋体" w:hAnsi="Arial"/>
                <w:sz w:val="18"/>
              </w:rPr>
            </w:pPr>
            <w:ins w:id="184" w:author="Rapporteur" w:date="2025-04-24T13:48:00Z" w16du:dateUtc="2025-04-24T05:48:00Z">
              <w:r w:rsidRPr="00F13F03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</w:tbl>
    <w:p w14:paraId="18DB623C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Genev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13F03" w:rsidRPr="00F13F03" w14:paraId="6CEF70A9" w14:textId="77777777" w:rsidTr="008C5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698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F13F03">
              <w:rPr>
                <w:rFonts w:ascii="Arial" w:eastAsia="宋体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D9D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F13F03">
              <w:rPr>
                <w:rFonts w:ascii="Arial" w:eastAsia="宋体" w:hAnsi="Arial" w:cs="Arial"/>
                <w:b/>
                <w:sz w:val="18"/>
              </w:rPr>
              <w:t>Explanation</w:t>
            </w:r>
          </w:p>
        </w:tc>
      </w:tr>
      <w:tr w:rsidR="00F13F03" w:rsidRPr="00F13F03" w14:paraId="7AA2A302" w14:textId="77777777" w:rsidTr="008C5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5E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CDE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</w:rPr>
              <w:t>Maximum no. cells that can be served by a NG-RAN node. Value is 16384.</w:t>
            </w:r>
          </w:p>
        </w:tc>
      </w:tr>
      <w:tr w:rsidR="00F13F03" w:rsidRPr="00F13F03" w14:paraId="6D84B1A4" w14:textId="77777777" w:rsidTr="008C5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807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92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 xml:space="preserve">Maximum no. of neighbour NG-RAN nodes. Value is </w:t>
            </w:r>
            <w:r w:rsidRPr="00F13F03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256</w:t>
            </w:r>
            <w:r w:rsidRPr="00F13F03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</w:tr>
    </w:tbl>
    <w:p w14:paraId="169FBFD1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p w14:paraId="098E634F" w14:textId="77777777" w:rsidR="00F13F03" w:rsidRPr="00F13F03" w:rsidRDefault="00F13F03" w:rsidP="00F13F03">
      <w:pPr>
        <w:widowControl w:val="0"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宋体" w:hAnsi="Arial"/>
          <w:sz w:val="24"/>
          <w:lang w:eastAsia="en-US"/>
        </w:rPr>
      </w:pPr>
      <w:bookmarkStart w:id="185" w:name="_Toc29991416"/>
      <w:bookmarkStart w:id="186" w:name="_Toc51850613"/>
      <w:bookmarkStart w:id="187" w:name="_Toc113825192"/>
      <w:bookmarkStart w:id="188" w:name="_Toc56693616"/>
      <w:bookmarkStart w:id="189" w:name="_Toc20955219"/>
      <w:bookmarkStart w:id="190" w:name="_Toc44497526"/>
      <w:bookmarkStart w:id="191" w:name="_Toc45901534"/>
      <w:bookmarkStart w:id="192" w:name="_Toc88653820"/>
      <w:bookmarkStart w:id="193" w:name="_Toc45107914"/>
      <w:bookmarkStart w:id="194" w:name="_Toc64447159"/>
      <w:bookmarkStart w:id="195" w:name="_Toc98868249"/>
      <w:bookmarkStart w:id="196" w:name="_Toc36555816"/>
      <w:bookmarkStart w:id="197" w:name="_Toc97904176"/>
      <w:bookmarkStart w:id="198" w:name="_Toc105174534"/>
      <w:bookmarkStart w:id="199" w:name="_Toc175587546"/>
      <w:bookmarkStart w:id="200" w:name="_Toc66286653"/>
      <w:bookmarkStart w:id="201" w:name="_Toc74151348"/>
      <w:bookmarkStart w:id="202" w:name="_Toc106109371"/>
      <w:r w:rsidRPr="00F13F03">
        <w:rPr>
          <w:rFonts w:ascii="Arial" w:eastAsia="宋体" w:hAnsi="Arial"/>
          <w:sz w:val="24"/>
          <w:lang w:eastAsia="en-US"/>
        </w:rPr>
        <w:t>9.1.3.2</w:t>
      </w:r>
      <w:r w:rsidRPr="00F13F03">
        <w:rPr>
          <w:rFonts w:ascii="Arial" w:eastAsia="宋体" w:hAnsi="Arial"/>
          <w:sz w:val="24"/>
          <w:lang w:eastAsia="en-US"/>
        </w:rPr>
        <w:tab/>
        <w:t>XN SETUP RESPONSE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368491E3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This message is sent by a NG-RAN node to a neighbouring NG-RAN node to transfer application data for an Xn-C interface instance.</w:t>
      </w:r>
    </w:p>
    <w:p w14:paraId="16DD702F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Direction: NG-RAN node</w:t>
      </w:r>
      <w:r w:rsidRPr="00F13F03">
        <w:rPr>
          <w:rFonts w:eastAsia="宋体"/>
          <w:vertAlign w:val="subscript"/>
          <w:lang w:eastAsia="en-US"/>
        </w:rPr>
        <w:t>2</w:t>
      </w:r>
      <w:r w:rsidRPr="00F13F03">
        <w:rPr>
          <w:rFonts w:eastAsia="宋体"/>
          <w:lang w:eastAsia="en-US"/>
        </w:rPr>
        <w:t xml:space="preserve"> </w:t>
      </w:r>
      <w:r w:rsidRPr="00F13F03">
        <w:rPr>
          <w:rFonts w:ascii="Wingdings" w:eastAsia="Wingdings" w:hAnsi="Wingdings" w:cs="Wingdings"/>
          <w:lang w:eastAsia="en-US"/>
        </w:rPr>
        <w:t></w:t>
      </w:r>
      <w:r w:rsidRPr="00F13F03">
        <w:rPr>
          <w:rFonts w:eastAsia="宋体"/>
          <w:lang w:eastAsia="en-US"/>
        </w:rPr>
        <w:t xml:space="preserve"> NG-RAN node</w:t>
      </w:r>
      <w:r w:rsidRPr="00F13F03">
        <w:rPr>
          <w:rFonts w:eastAsia="宋体"/>
          <w:vertAlign w:val="subscript"/>
          <w:lang w:eastAsia="en-US"/>
        </w:rPr>
        <w:t>1</w:t>
      </w:r>
      <w:r w:rsidRPr="00F13F03">
        <w:rPr>
          <w:rFonts w:eastAsia="宋体"/>
          <w:lang w:eastAsia="en-US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13F03" w:rsidRPr="00F13F03" w14:paraId="29AA3DAB" w14:textId="77777777" w:rsidTr="008C51CE">
        <w:trPr>
          <w:tblHeader/>
        </w:trPr>
        <w:tc>
          <w:tcPr>
            <w:tcW w:w="2160" w:type="dxa"/>
          </w:tcPr>
          <w:p w14:paraId="48256FD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5F3FC6B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2CB67AB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6F8EDFC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572C981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64D34AF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18EF26A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F13F03" w:rsidRPr="00F13F03" w14:paraId="2F34AA66" w14:textId="77777777" w:rsidTr="008C51CE">
        <w:tc>
          <w:tcPr>
            <w:tcW w:w="2160" w:type="dxa"/>
          </w:tcPr>
          <w:p w14:paraId="030C85A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Message Type</w:t>
            </w:r>
          </w:p>
        </w:tc>
        <w:tc>
          <w:tcPr>
            <w:tcW w:w="1080" w:type="dxa"/>
          </w:tcPr>
          <w:p w14:paraId="12709B9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</w:t>
            </w:r>
          </w:p>
        </w:tc>
        <w:tc>
          <w:tcPr>
            <w:tcW w:w="1080" w:type="dxa"/>
          </w:tcPr>
          <w:p w14:paraId="050E62C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512" w:type="dxa"/>
          </w:tcPr>
          <w:p w14:paraId="13F0322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9.2.3.1</w:t>
            </w:r>
          </w:p>
        </w:tc>
        <w:tc>
          <w:tcPr>
            <w:tcW w:w="1728" w:type="dxa"/>
          </w:tcPr>
          <w:p w14:paraId="00BFDA8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B3046C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YES</w:t>
            </w:r>
          </w:p>
        </w:tc>
        <w:tc>
          <w:tcPr>
            <w:tcW w:w="1080" w:type="dxa"/>
          </w:tcPr>
          <w:p w14:paraId="6617842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reject</w:t>
            </w:r>
          </w:p>
        </w:tc>
      </w:tr>
      <w:tr w:rsidR="00F13F03" w:rsidRPr="00F13F03" w14:paraId="44FD8E93" w14:textId="77777777" w:rsidTr="008C51CE">
        <w:tc>
          <w:tcPr>
            <w:tcW w:w="2160" w:type="dxa"/>
          </w:tcPr>
          <w:p w14:paraId="1279DEA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Global NG-RAN Node ID</w:t>
            </w:r>
          </w:p>
        </w:tc>
        <w:tc>
          <w:tcPr>
            <w:tcW w:w="1080" w:type="dxa"/>
          </w:tcPr>
          <w:p w14:paraId="6860619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</w:t>
            </w:r>
          </w:p>
        </w:tc>
        <w:tc>
          <w:tcPr>
            <w:tcW w:w="1080" w:type="dxa"/>
          </w:tcPr>
          <w:p w14:paraId="548D00C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512" w:type="dxa"/>
          </w:tcPr>
          <w:p w14:paraId="40629B3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9.2.2.3</w:t>
            </w:r>
          </w:p>
        </w:tc>
        <w:tc>
          <w:tcPr>
            <w:tcW w:w="1728" w:type="dxa"/>
          </w:tcPr>
          <w:p w14:paraId="21EA7D0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BCB57C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YES</w:t>
            </w:r>
          </w:p>
        </w:tc>
        <w:tc>
          <w:tcPr>
            <w:tcW w:w="1080" w:type="dxa"/>
          </w:tcPr>
          <w:p w14:paraId="02F325C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reject</w:t>
            </w:r>
          </w:p>
        </w:tc>
      </w:tr>
      <w:tr w:rsidR="00F13F03" w:rsidRPr="00F13F03" w14:paraId="568B1782" w14:textId="77777777" w:rsidTr="008C51CE">
        <w:tc>
          <w:tcPr>
            <w:tcW w:w="2160" w:type="dxa"/>
          </w:tcPr>
          <w:p w14:paraId="4E536F3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TAI Support List</w:t>
            </w:r>
          </w:p>
        </w:tc>
        <w:tc>
          <w:tcPr>
            <w:tcW w:w="1080" w:type="dxa"/>
          </w:tcPr>
          <w:p w14:paraId="71DEDC0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M</w:t>
            </w:r>
          </w:p>
        </w:tc>
        <w:tc>
          <w:tcPr>
            <w:tcW w:w="1080" w:type="dxa"/>
          </w:tcPr>
          <w:p w14:paraId="0DAC288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209C76A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9.2.3.20</w:t>
            </w:r>
          </w:p>
        </w:tc>
        <w:tc>
          <w:tcPr>
            <w:tcW w:w="1728" w:type="dxa"/>
          </w:tcPr>
          <w:p w14:paraId="2D7FA3F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4C19A9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YES</w:t>
            </w:r>
          </w:p>
        </w:tc>
        <w:tc>
          <w:tcPr>
            <w:tcW w:w="1080" w:type="dxa"/>
          </w:tcPr>
          <w:p w14:paraId="6254494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reject</w:t>
            </w:r>
          </w:p>
        </w:tc>
      </w:tr>
      <w:tr w:rsidR="00F13F03" w:rsidRPr="00F13F03" w14:paraId="63EA4AB8" w14:textId="77777777" w:rsidTr="008C51CE">
        <w:tc>
          <w:tcPr>
            <w:tcW w:w="2160" w:type="dxa"/>
          </w:tcPr>
          <w:p w14:paraId="3111A85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List of Served Cells NR</w:t>
            </w:r>
          </w:p>
        </w:tc>
        <w:tc>
          <w:tcPr>
            <w:tcW w:w="1080" w:type="dxa"/>
          </w:tcPr>
          <w:p w14:paraId="0D743B2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3F0EBC7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  <w:r w:rsidRPr="00F13F03">
              <w:rPr>
                <w:rFonts w:ascii="Arial" w:eastAsia="宋体" w:hAnsi="Arial"/>
                <w:bCs/>
                <w:i/>
                <w:sz w:val="18"/>
              </w:rPr>
              <w:t>0 .. &lt;</w:t>
            </w:r>
            <w:bookmarkStart w:id="203" w:name="OLE_LINK307"/>
            <w:r w:rsidRPr="00F13F03">
              <w:rPr>
                <w:rFonts w:ascii="Arial" w:eastAsia="宋体" w:hAnsi="Arial"/>
                <w:bCs/>
                <w:i/>
                <w:sz w:val="18"/>
              </w:rPr>
              <w:t>maxnoofCellsinNG-RAN node</w:t>
            </w:r>
            <w:bookmarkEnd w:id="203"/>
            <w:r w:rsidRPr="00F13F03">
              <w:rPr>
                <w:rFonts w:ascii="Arial" w:eastAsia="宋体" w:hAnsi="Arial"/>
                <w:bCs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3361AF0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45853C9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F13F03">
              <w:rPr>
                <w:rFonts w:ascii="Arial" w:eastAsia="Calibri Light" w:hAnsi="Arial" w:cs="Arial"/>
                <w:bCs/>
                <w:sz w:val="18"/>
                <w:lang w:eastAsia="zh-CN"/>
              </w:rPr>
              <w:t xml:space="preserve">Contains a list of cells served by the gNB.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If a partial list of cells is signalled, it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lastRenderedPageBreak/>
              <w:t>contains at least one cell per carrier configured at the gNB</w:t>
            </w:r>
          </w:p>
        </w:tc>
        <w:tc>
          <w:tcPr>
            <w:tcW w:w="1080" w:type="dxa"/>
          </w:tcPr>
          <w:p w14:paraId="2371856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5516B9F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05D03C01" w14:textId="77777777" w:rsidTr="008C51CE">
        <w:tc>
          <w:tcPr>
            <w:tcW w:w="2160" w:type="dxa"/>
          </w:tcPr>
          <w:p w14:paraId="2E4161F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&gt;Served Cell Information NR</w:t>
            </w:r>
          </w:p>
        </w:tc>
        <w:tc>
          <w:tcPr>
            <w:tcW w:w="1080" w:type="dxa"/>
          </w:tcPr>
          <w:p w14:paraId="1D57200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</w:t>
            </w:r>
          </w:p>
        </w:tc>
        <w:tc>
          <w:tcPr>
            <w:tcW w:w="1080" w:type="dxa"/>
          </w:tcPr>
          <w:p w14:paraId="3273D52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20C6012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9.2.2.11</w:t>
            </w:r>
          </w:p>
        </w:tc>
        <w:tc>
          <w:tcPr>
            <w:tcW w:w="1728" w:type="dxa"/>
          </w:tcPr>
          <w:p w14:paraId="67262A6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357BF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24E1CF0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F13F03" w:rsidRPr="00F13F03" w14:paraId="575A71DB" w14:textId="77777777" w:rsidTr="008C51CE">
        <w:tc>
          <w:tcPr>
            <w:tcW w:w="2160" w:type="dxa"/>
          </w:tcPr>
          <w:p w14:paraId="209A9A8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&gt;Neighbour Information NR</w:t>
            </w:r>
          </w:p>
        </w:tc>
        <w:tc>
          <w:tcPr>
            <w:tcW w:w="1080" w:type="dxa"/>
          </w:tcPr>
          <w:p w14:paraId="6626EE4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7E91083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1CF4222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MS Mincho" w:hAnsi="Arial" w:cs="Arial"/>
                <w:bCs/>
                <w:sz w:val="18"/>
              </w:rPr>
              <w:t>9.2.2.13</w:t>
            </w:r>
          </w:p>
        </w:tc>
        <w:tc>
          <w:tcPr>
            <w:tcW w:w="1728" w:type="dxa"/>
          </w:tcPr>
          <w:p w14:paraId="5CD02B9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924CA0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5367FCC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F13F03" w:rsidRPr="00F13F03" w14:paraId="44590CAF" w14:textId="77777777" w:rsidTr="008C51CE">
        <w:tc>
          <w:tcPr>
            <w:tcW w:w="2160" w:type="dxa"/>
          </w:tcPr>
          <w:p w14:paraId="43CEC48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&gt;Neighbour Information E-UTRA</w:t>
            </w:r>
          </w:p>
        </w:tc>
        <w:tc>
          <w:tcPr>
            <w:tcW w:w="1080" w:type="dxa"/>
          </w:tcPr>
          <w:p w14:paraId="6E569DC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0BEFA54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03A3468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MS Mincho" w:hAnsi="Arial" w:cs="Arial"/>
                <w:bCs/>
                <w:sz w:val="18"/>
              </w:rPr>
              <w:t>9.2.2.14</w:t>
            </w:r>
          </w:p>
        </w:tc>
        <w:tc>
          <w:tcPr>
            <w:tcW w:w="1728" w:type="dxa"/>
          </w:tcPr>
          <w:p w14:paraId="29D50D9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78542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3C41D36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F13F03" w:rsidRPr="00F13F03" w14:paraId="3F0EDA45" w14:textId="77777777" w:rsidTr="008C51CE">
        <w:tc>
          <w:tcPr>
            <w:tcW w:w="2160" w:type="dxa"/>
          </w:tcPr>
          <w:p w14:paraId="27487AB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&gt;Served Cell Specific Info Request</w:t>
            </w:r>
          </w:p>
        </w:tc>
        <w:tc>
          <w:tcPr>
            <w:tcW w:w="1080" w:type="dxa"/>
          </w:tcPr>
          <w:p w14:paraId="229913A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val="fr-FR" w:eastAsia="en-US"/>
              </w:rPr>
              <w:t>O</w:t>
            </w:r>
          </w:p>
        </w:tc>
        <w:tc>
          <w:tcPr>
            <w:tcW w:w="1080" w:type="dxa"/>
          </w:tcPr>
          <w:p w14:paraId="6593BE9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7003874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val="fr-FR" w:eastAsia="en-US"/>
              </w:rPr>
              <w:t>9.2.2.102</w:t>
            </w:r>
          </w:p>
        </w:tc>
        <w:tc>
          <w:tcPr>
            <w:tcW w:w="1728" w:type="dxa"/>
          </w:tcPr>
          <w:p w14:paraId="5269F2F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459A692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YES</w:t>
            </w:r>
          </w:p>
        </w:tc>
        <w:tc>
          <w:tcPr>
            <w:tcW w:w="1080" w:type="dxa"/>
          </w:tcPr>
          <w:p w14:paraId="4FC120A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ignore</w:t>
            </w:r>
          </w:p>
        </w:tc>
      </w:tr>
      <w:tr w:rsidR="00F13F03" w:rsidRPr="00F13F03" w14:paraId="4084A822" w14:textId="77777777" w:rsidTr="008C51CE">
        <w:tc>
          <w:tcPr>
            <w:tcW w:w="2160" w:type="dxa"/>
          </w:tcPr>
          <w:p w14:paraId="37D871F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List of Served Cells E-UTRA</w:t>
            </w:r>
          </w:p>
        </w:tc>
        <w:tc>
          <w:tcPr>
            <w:tcW w:w="1080" w:type="dxa"/>
          </w:tcPr>
          <w:p w14:paraId="0598F5F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5820A10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  <w:r w:rsidRPr="00F13F03">
              <w:rPr>
                <w:rFonts w:ascii="Arial" w:eastAsia="宋体" w:hAnsi="Arial"/>
                <w:bCs/>
                <w:i/>
                <w:sz w:val="18"/>
              </w:rPr>
              <w:t>0 .. &lt;maxnoofCellsinNG-RAN node&gt;</w:t>
            </w:r>
          </w:p>
        </w:tc>
        <w:tc>
          <w:tcPr>
            <w:tcW w:w="1512" w:type="dxa"/>
          </w:tcPr>
          <w:p w14:paraId="76CF62E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0D117F4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F13F03">
              <w:rPr>
                <w:rFonts w:ascii="Arial" w:eastAsia="Calibri Light" w:hAnsi="Arial" w:cs="Arial"/>
                <w:bCs/>
                <w:sz w:val="18"/>
                <w:lang w:eastAsia="zh-CN"/>
              </w:rPr>
              <w:t xml:space="preserve">Contains a list of cells served by the ng-eNB.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734C6DF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6240FF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3EDDB6BA" w14:textId="77777777" w:rsidTr="008C51CE">
        <w:tc>
          <w:tcPr>
            <w:tcW w:w="2160" w:type="dxa"/>
          </w:tcPr>
          <w:p w14:paraId="3C32E57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&gt;Served Cell Information E-UTRA</w:t>
            </w:r>
          </w:p>
        </w:tc>
        <w:tc>
          <w:tcPr>
            <w:tcW w:w="1080" w:type="dxa"/>
          </w:tcPr>
          <w:p w14:paraId="0798BF4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</w:t>
            </w:r>
          </w:p>
        </w:tc>
        <w:tc>
          <w:tcPr>
            <w:tcW w:w="1080" w:type="dxa"/>
          </w:tcPr>
          <w:p w14:paraId="09EF96A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47729E6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MS Mincho" w:hAnsi="Arial" w:cs="Arial"/>
                <w:bCs/>
                <w:sz w:val="18"/>
              </w:rPr>
              <w:t>9.2.2.12</w:t>
            </w:r>
          </w:p>
        </w:tc>
        <w:tc>
          <w:tcPr>
            <w:tcW w:w="1728" w:type="dxa"/>
          </w:tcPr>
          <w:p w14:paraId="13333E7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F12B4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52165C3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F13F03" w:rsidRPr="00F13F03" w14:paraId="16519F67" w14:textId="77777777" w:rsidTr="008C51CE">
        <w:tc>
          <w:tcPr>
            <w:tcW w:w="2160" w:type="dxa"/>
          </w:tcPr>
          <w:p w14:paraId="5AB7CF3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&gt;Neighbour Information NR</w:t>
            </w:r>
          </w:p>
        </w:tc>
        <w:tc>
          <w:tcPr>
            <w:tcW w:w="1080" w:type="dxa"/>
          </w:tcPr>
          <w:p w14:paraId="589656E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1A911D3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4C1B528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MS Mincho" w:hAnsi="Arial" w:cs="Arial"/>
                <w:bCs/>
                <w:sz w:val="18"/>
              </w:rPr>
              <w:t>9.2.2.13</w:t>
            </w:r>
          </w:p>
        </w:tc>
        <w:tc>
          <w:tcPr>
            <w:tcW w:w="1728" w:type="dxa"/>
          </w:tcPr>
          <w:p w14:paraId="4F3AB73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A93006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148390A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F13F03" w:rsidRPr="00F13F03" w14:paraId="6C4A7AF7" w14:textId="77777777" w:rsidTr="008C51CE">
        <w:tc>
          <w:tcPr>
            <w:tcW w:w="2160" w:type="dxa"/>
          </w:tcPr>
          <w:p w14:paraId="545CFD7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&gt;Neighbour Information E-UTRA</w:t>
            </w:r>
          </w:p>
        </w:tc>
        <w:tc>
          <w:tcPr>
            <w:tcW w:w="1080" w:type="dxa"/>
          </w:tcPr>
          <w:p w14:paraId="0E75CB2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57FE6A3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563E50F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MS Mincho" w:hAnsi="Arial" w:cs="Arial"/>
                <w:bCs/>
                <w:sz w:val="18"/>
              </w:rPr>
              <w:t>9.2.2.14</w:t>
            </w:r>
          </w:p>
        </w:tc>
        <w:tc>
          <w:tcPr>
            <w:tcW w:w="1728" w:type="dxa"/>
          </w:tcPr>
          <w:p w14:paraId="2FB422E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CAB498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</w:tcPr>
          <w:p w14:paraId="4230FC4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F13F03" w:rsidRPr="00F13F03" w14:paraId="0EA0337A" w14:textId="77777777" w:rsidTr="008C51CE">
        <w:tc>
          <w:tcPr>
            <w:tcW w:w="2160" w:type="dxa"/>
          </w:tcPr>
          <w:p w14:paraId="005C53C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&gt;SFN Offset</w:t>
            </w:r>
          </w:p>
        </w:tc>
        <w:tc>
          <w:tcPr>
            <w:tcW w:w="1080" w:type="dxa"/>
          </w:tcPr>
          <w:p w14:paraId="7106276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O</w:t>
            </w:r>
          </w:p>
        </w:tc>
        <w:tc>
          <w:tcPr>
            <w:tcW w:w="1080" w:type="dxa"/>
          </w:tcPr>
          <w:p w14:paraId="1422397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00026D8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9.2.2.75</w:t>
            </w:r>
          </w:p>
        </w:tc>
        <w:tc>
          <w:tcPr>
            <w:tcW w:w="1728" w:type="dxa"/>
          </w:tcPr>
          <w:p w14:paraId="7831C1B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ssociated with the </w:t>
            </w:r>
            <w:r w:rsidRPr="00F13F03">
              <w:rPr>
                <w:rFonts w:ascii="Arial" w:eastAsia="宋体" w:hAnsi="Arial"/>
                <w:i/>
                <w:sz w:val="18"/>
              </w:rPr>
              <w:t>ECGI</w:t>
            </w:r>
            <w:r w:rsidRPr="00F13F03">
              <w:rPr>
                <w:rFonts w:ascii="Arial" w:eastAsia="宋体" w:hAnsi="Arial"/>
                <w:sz w:val="18"/>
              </w:rPr>
              <w:t xml:space="preserve"> IE in the </w:t>
            </w:r>
            <w:r w:rsidRPr="00F13F03">
              <w:rPr>
                <w:rFonts w:ascii="Arial" w:eastAsia="宋体" w:hAnsi="Arial"/>
                <w:i/>
                <w:sz w:val="18"/>
              </w:rPr>
              <w:t>Served Cell Information E-UTRA</w:t>
            </w:r>
            <w:r w:rsidRPr="00F13F03">
              <w:rPr>
                <w:rFonts w:ascii="Arial" w:eastAsia="宋体" w:hAnsi="Arial"/>
                <w:sz w:val="18"/>
              </w:rPr>
              <w:t xml:space="preserve"> IE</w:t>
            </w:r>
          </w:p>
        </w:tc>
        <w:tc>
          <w:tcPr>
            <w:tcW w:w="1080" w:type="dxa"/>
          </w:tcPr>
          <w:p w14:paraId="27E08CB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en-US" w:eastAsia="en-US"/>
              </w:rPr>
              <w:t>YES</w:t>
            </w:r>
          </w:p>
        </w:tc>
        <w:tc>
          <w:tcPr>
            <w:tcW w:w="1080" w:type="dxa"/>
          </w:tcPr>
          <w:p w14:paraId="6C8392B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val="en-US" w:eastAsia="en-US"/>
              </w:rPr>
              <w:t>ignore</w:t>
            </w:r>
          </w:p>
        </w:tc>
      </w:tr>
      <w:tr w:rsidR="00F13F03" w:rsidRPr="00F13F03" w14:paraId="318E39AE" w14:textId="77777777" w:rsidTr="008C51CE">
        <w:tc>
          <w:tcPr>
            <w:tcW w:w="2160" w:type="dxa"/>
          </w:tcPr>
          <w:p w14:paraId="32E37D6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Criticality Diagnostics</w:t>
            </w:r>
          </w:p>
        </w:tc>
        <w:tc>
          <w:tcPr>
            <w:tcW w:w="1080" w:type="dxa"/>
          </w:tcPr>
          <w:p w14:paraId="5C4EA71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506D12E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037B9AF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9.2.3.3</w:t>
            </w:r>
          </w:p>
        </w:tc>
        <w:tc>
          <w:tcPr>
            <w:tcW w:w="1728" w:type="dxa"/>
          </w:tcPr>
          <w:p w14:paraId="37F598A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3EF0A9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476830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16D4D8D2" w14:textId="77777777" w:rsidTr="008C51CE">
        <w:tc>
          <w:tcPr>
            <w:tcW w:w="2160" w:type="dxa"/>
          </w:tcPr>
          <w:p w14:paraId="3847854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AMF Region Information</w:t>
            </w:r>
          </w:p>
        </w:tc>
        <w:tc>
          <w:tcPr>
            <w:tcW w:w="1080" w:type="dxa"/>
          </w:tcPr>
          <w:p w14:paraId="2AD0D00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27CA8C1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206C3FF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9.2.3.83</w:t>
            </w:r>
          </w:p>
        </w:tc>
        <w:tc>
          <w:tcPr>
            <w:tcW w:w="1728" w:type="dxa"/>
          </w:tcPr>
          <w:p w14:paraId="73DFC89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6B202AF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C1D305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6EF741FA" w14:textId="77777777" w:rsidTr="008C51CE">
        <w:tc>
          <w:tcPr>
            <w:tcW w:w="2160" w:type="dxa"/>
          </w:tcPr>
          <w:p w14:paraId="7E8EA7E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Interface Instance Indication</w:t>
            </w:r>
          </w:p>
        </w:tc>
        <w:tc>
          <w:tcPr>
            <w:tcW w:w="1080" w:type="dxa"/>
          </w:tcPr>
          <w:p w14:paraId="41CB80C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371795D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1EDBA97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9.2.2.39</w:t>
            </w:r>
          </w:p>
        </w:tc>
        <w:tc>
          <w:tcPr>
            <w:tcW w:w="1728" w:type="dxa"/>
          </w:tcPr>
          <w:p w14:paraId="6C008CE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C2A318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9BA666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2C44FDAA" w14:textId="77777777" w:rsidTr="008C51CE">
        <w:tc>
          <w:tcPr>
            <w:tcW w:w="2160" w:type="dxa"/>
          </w:tcPr>
          <w:p w14:paraId="1EAAF56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1F9450E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7F0460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77BC009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9.2.3.96</w:t>
            </w:r>
          </w:p>
        </w:tc>
        <w:tc>
          <w:tcPr>
            <w:tcW w:w="1728" w:type="dxa"/>
          </w:tcPr>
          <w:p w14:paraId="026E9C1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866B09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4690637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75613365" w14:textId="77777777" w:rsidTr="008C51CE">
        <w:tc>
          <w:tcPr>
            <w:tcW w:w="2160" w:type="dxa"/>
          </w:tcPr>
          <w:p w14:paraId="6DC41B0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Partial List Indicator NR</w:t>
            </w:r>
          </w:p>
        </w:tc>
        <w:tc>
          <w:tcPr>
            <w:tcW w:w="1080" w:type="dxa"/>
          </w:tcPr>
          <w:p w14:paraId="174DC53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1D92C72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22EE577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Partial List Indicator</w:t>
            </w:r>
          </w:p>
          <w:p w14:paraId="2C9F451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9.2.2.46</w:t>
            </w:r>
          </w:p>
        </w:tc>
        <w:tc>
          <w:tcPr>
            <w:tcW w:w="1728" w:type="dxa"/>
          </w:tcPr>
          <w:p w14:paraId="7529F4F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Value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“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>partial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”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indicates that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a partial list of cells is included in the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F13F03">
              <w:rPr>
                <w:rFonts w:ascii="Arial" w:eastAsia="宋体" w:hAnsi="Arial" w:cs="Arial"/>
                <w:bCs/>
                <w:i/>
                <w:sz w:val="18"/>
              </w:rPr>
              <w:t>List of Served Cells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  <w:r w:rsidRPr="00F13F03">
              <w:rPr>
                <w:rFonts w:ascii="Arial" w:eastAsia="宋体" w:hAnsi="Arial" w:cs="Arial"/>
                <w:bCs/>
                <w:i/>
                <w:sz w:val="18"/>
              </w:rPr>
              <w:t xml:space="preserve">NR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IE. </w:t>
            </w:r>
          </w:p>
        </w:tc>
        <w:tc>
          <w:tcPr>
            <w:tcW w:w="1080" w:type="dxa"/>
          </w:tcPr>
          <w:p w14:paraId="65A7ACB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C9A454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43A00F9B" w14:textId="77777777" w:rsidTr="008C51CE">
        <w:tc>
          <w:tcPr>
            <w:tcW w:w="2160" w:type="dxa"/>
          </w:tcPr>
          <w:p w14:paraId="2CFDB24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Cell and Capacity Assistance Information NR</w:t>
            </w:r>
          </w:p>
        </w:tc>
        <w:tc>
          <w:tcPr>
            <w:tcW w:w="1080" w:type="dxa"/>
          </w:tcPr>
          <w:p w14:paraId="1BAD797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</w:p>
        </w:tc>
        <w:tc>
          <w:tcPr>
            <w:tcW w:w="1080" w:type="dxa"/>
          </w:tcPr>
          <w:p w14:paraId="6919364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0744F5A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9.2.2.41</w:t>
            </w:r>
          </w:p>
        </w:tc>
        <w:tc>
          <w:tcPr>
            <w:tcW w:w="1728" w:type="dxa"/>
          </w:tcPr>
          <w:p w14:paraId="7B91AF2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1EFA86E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C1603E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4758755E" w14:textId="77777777" w:rsidTr="008C51CE">
        <w:tc>
          <w:tcPr>
            <w:tcW w:w="2160" w:type="dxa"/>
          </w:tcPr>
          <w:p w14:paraId="6E83759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Partial List Indicator E-UTRA</w:t>
            </w:r>
          </w:p>
        </w:tc>
        <w:tc>
          <w:tcPr>
            <w:tcW w:w="1080" w:type="dxa"/>
          </w:tcPr>
          <w:p w14:paraId="4443ECB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7CDDED4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68E53FE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Partial List Indicator</w:t>
            </w:r>
          </w:p>
          <w:p w14:paraId="3DD1128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9.2.2.46</w:t>
            </w:r>
          </w:p>
        </w:tc>
        <w:tc>
          <w:tcPr>
            <w:tcW w:w="1728" w:type="dxa"/>
          </w:tcPr>
          <w:p w14:paraId="18C092D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Value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“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>partial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”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indicates that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a partial list of cells is included in the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F13F03">
              <w:rPr>
                <w:rFonts w:ascii="Arial" w:eastAsia="宋体" w:hAnsi="Arial" w:cs="Arial"/>
                <w:bCs/>
                <w:i/>
                <w:sz w:val="18"/>
              </w:rPr>
              <w:t>List of Served Cells E-UTRA.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14:paraId="2ECD4A9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4B38DE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72FA0BEF" w14:textId="77777777" w:rsidTr="008C51CE">
        <w:tc>
          <w:tcPr>
            <w:tcW w:w="2160" w:type="dxa"/>
          </w:tcPr>
          <w:p w14:paraId="279B80C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Cell and Capacity Assistance Information E-UTRA</w:t>
            </w:r>
          </w:p>
        </w:tc>
        <w:tc>
          <w:tcPr>
            <w:tcW w:w="1080" w:type="dxa"/>
          </w:tcPr>
          <w:p w14:paraId="13A8F04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</w:p>
        </w:tc>
        <w:tc>
          <w:tcPr>
            <w:tcW w:w="1080" w:type="dxa"/>
          </w:tcPr>
          <w:p w14:paraId="5317537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40E9335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9.2.2.42</w:t>
            </w:r>
          </w:p>
        </w:tc>
        <w:tc>
          <w:tcPr>
            <w:tcW w:w="1728" w:type="dxa"/>
          </w:tcPr>
          <w:p w14:paraId="4D62DB1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Contains E-UTRA cell related assistance information.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14:paraId="647C807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75A018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1339671C" w14:textId="77777777" w:rsidTr="008C51CE">
        <w:tc>
          <w:tcPr>
            <w:tcW w:w="2160" w:type="dxa"/>
          </w:tcPr>
          <w:p w14:paraId="7DA8B2E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Local NG-RAN Node Identifier</w:t>
            </w:r>
          </w:p>
        </w:tc>
        <w:tc>
          <w:tcPr>
            <w:tcW w:w="1080" w:type="dxa"/>
          </w:tcPr>
          <w:p w14:paraId="4BE340A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O</w:t>
            </w: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80" w:type="dxa"/>
          </w:tcPr>
          <w:p w14:paraId="6834E5B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505D988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9.2.2.101</w:t>
            </w:r>
          </w:p>
        </w:tc>
        <w:tc>
          <w:tcPr>
            <w:tcW w:w="1728" w:type="dxa"/>
          </w:tcPr>
          <w:p w14:paraId="31B0BD2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45603D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52DD6A0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05B777E7" w14:textId="77777777" w:rsidTr="008C51CE">
        <w:tc>
          <w:tcPr>
            <w:tcW w:w="2160" w:type="dxa"/>
          </w:tcPr>
          <w:p w14:paraId="1C356B7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>Neighbour NG-RAN Node List</w:t>
            </w:r>
          </w:p>
        </w:tc>
        <w:tc>
          <w:tcPr>
            <w:tcW w:w="1080" w:type="dxa"/>
          </w:tcPr>
          <w:p w14:paraId="4868D3A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788D821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>0..&lt;maxnoofNeighbo</w:t>
            </w:r>
            <w:r w:rsidRPr="00F13F03">
              <w:rPr>
                <w:rFonts w:ascii="Arial" w:eastAsia="宋体" w:hAnsi="Arial" w:cs="Arial"/>
                <w:bCs/>
                <w:i/>
                <w:sz w:val="18"/>
                <w:szCs w:val="18"/>
              </w:rPr>
              <w:lastRenderedPageBreak/>
              <w:t>urNG-RAN nodes&gt;</w:t>
            </w:r>
          </w:p>
        </w:tc>
        <w:tc>
          <w:tcPr>
            <w:tcW w:w="1512" w:type="dxa"/>
          </w:tcPr>
          <w:p w14:paraId="67C3A76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57FB1E7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CCD6E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685E538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0B0B21B2" w14:textId="77777777" w:rsidTr="008C51CE">
        <w:tc>
          <w:tcPr>
            <w:tcW w:w="2160" w:type="dxa"/>
          </w:tcPr>
          <w:p w14:paraId="6A7F972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&gt;Global NG-RAN Node ID</w:t>
            </w:r>
          </w:p>
        </w:tc>
        <w:tc>
          <w:tcPr>
            <w:tcW w:w="1080" w:type="dxa"/>
          </w:tcPr>
          <w:p w14:paraId="3BD7BDB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1080" w:type="dxa"/>
          </w:tcPr>
          <w:p w14:paraId="5E96E96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5E85FEC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9.2.2.3</w:t>
            </w:r>
          </w:p>
        </w:tc>
        <w:tc>
          <w:tcPr>
            <w:tcW w:w="1728" w:type="dxa"/>
          </w:tcPr>
          <w:p w14:paraId="558BB54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BB6BD0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–</w:t>
            </w:r>
          </w:p>
        </w:tc>
        <w:tc>
          <w:tcPr>
            <w:tcW w:w="1080" w:type="dxa"/>
          </w:tcPr>
          <w:p w14:paraId="5C7EE45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7535A8BC" w14:textId="77777777" w:rsidTr="008C51CE">
        <w:tc>
          <w:tcPr>
            <w:tcW w:w="2160" w:type="dxa"/>
          </w:tcPr>
          <w:p w14:paraId="45186AB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&gt;Local NG-RAN Node Identifier</w:t>
            </w:r>
          </w:p>
        </w:tc>
        <w:tc>
          <w:tcPr>
            <w:tcW w:w="1080" w:type="dxa"/>
          </w:tcPr>
          <w:p w14:paraId="54C2485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1080" w:type="dxa"/>
          </w:tcPr>
          <w:p w14:paraId="3C5E205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020BE20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9.2.2.101</w:t>
            </w:r>
          </w:p>
        </w:tc>
        <w:tc>
          <w:tcPr>
            <w:tcW w:w="1728" w:type="dxa"/>
          </w:tcPr>
          <w:p w14:paraId="1CEA1AE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C15ED6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–</w:t>
            </w:r>
          </w:p>
        </w:tc>
        <w:tc>
          <w:tcPr>
            <w:tcW w:w="1080" w:type="dxa"/>
          </w:tcPr>
          <w:p w14:paraId="504153B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1B3C4AFB" w14:textId="77777777" w:rsidTr="008C51CE">
        <w:trPr>
          <w:ins w:id="204" w:author="Rapporteur" w:date="2025-04-24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2DE8" w14:textId="700DD53F" w:rsidR="00F13F03" w:rsidRPr="00F13F03" w:rsidRDefault="007C6D8E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05" w:author="Rapporteur" w:date="2025-04-24T13:48:00Z" w16du:dateUtc="2025-04-24T05:4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6" w:author="Lenovo" w:date="2025-08-12T13:40:00Z" w16du:dateUtc="2025-08-12T05:40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 xml:space="preserve">WAB </w:t>
              </w:r>
            </w:ins>
            <w:ins w:id="207" w:author="Lenovo" w:date="2025-08-12T13:43:00Z" w16du:dateUtc="2025-08-12T05:43:00Z">
              <w:r w:rsidR="001F7D35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ins w:id="208" w:author="Lenovo" w:date="2025-08-12T13:40:00Z" w16du:dateUtc="2025-08-12T05:40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ode Indication</w:t>
              </w:r>
            </w:ins>
            <w:ins w:id="209" w:author="Rapporteur" w:date="2025-04-24T13:48:00Z" w16du:dateUtc="2025-04-24T05:48:00Z">
              <w:del w:id="210" w:author="Lenovo" w:date="2025-08-12T13:40:00Z" w16du:dateUtc="2025-08-12T05:40:00Z">
                <w:r w:rsidR="00F13F03" w:rsidRPr="00F13F03" w:rsidDel="007C6D8E">
                  <w:rPr>
                    <w:rFonts w:ascii="Arial" w:eastAsia="宋体" w:hAnsi="Arial" w:cs="Arial"/>
                    <w:sz w:val="18"/>
                    <w:szCs w:val="18"/>
                    <w:lang w:eastAsia="en-US"/>
                  </w:rPr>
                  <w:delText>WAB-MT</w:delText>
                </w:r>
                <w:r w:rsidR="00F13F03" w:rsidRPr="00F13F03" w:rsidDel="007C6D8E">
                  <w:rPr>
                    <w:rFonts w:ascii="Arial" w:eastAsia="宋体" w:hAnsi="Arial" w:cs="Arial" w:hint="eastAsia"/>
                    <w:sz w:val="18"/>
                    <w:szCs w:val="18"/>
                    <w:lang w:eastAsia="zh-CN"/>
                  </w:rPr>
                  <w:delText xml:space="preserve"> Identifier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EFA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11" w:author="Rapporteur" w:date="2025-04-24T13:48:00Z" w16du:dateUtc="2025-04-24T05:48:00Z"/>
                <w:rFonts w:ascii="Arial" w:eastAsia="宋体" w:hAnsi="Arial" w:cs="Arial"/>
                <w:bCs/>
                <w:sz w:val="18"/>
                <w:szCs w:val="18"/>
                <w:lang w:eastAsia="en-US"/>
              </w:rPr>
            </w:pPr>
            <w:ins w:id="212" w:author="Rapporteur" w:date="2025-04-24T13:48:00Z" w16du:dateUtc="2025-04-24T05:48:00Z">
              <w:r w:rsidRPr="00F13F03">
                <w:rPr>
                  <w:rFonts w:ascii="Arial" w:eastAsia="宋体" w:hAnsi="Arial" w:cs="Arial"/>
                  <w:bCs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BED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13" w:author="Rapporteur" w:date="2025-04-24T13:48:00Z" w16du:dateUtc="2025-04-24T05:48:00Z"/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1A26" w14:textId="229ED56D" w:rsidR="00F13F03" w:rsidRPr="00F13F03" w:rsidRDefault="007C6D8E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14" w:author="Rapporteur" w:date="2025-04-24T13:48:00Z" w16du:dateUtc="2025-04-24T05:48:00Z"/>
                <w:rFonts w:ascii="Arial" w:eastAsia="宋体" w:hAnsi="Arial" w:cs="Arial"/>
                <w:bCs/>
                <w:sz w:val="18"/>
                <w:szCs w:val="18"/>
                <w:lang w:eastAsia="en-US"/>
              </w:rPr>
            </w:pPr>
            <w:ins w:id="215" w:author="Lenovo" w:date="2025-08-12T13:40:00Z" w16du:dateUtc="2025-08-12T05:40:00Z">
              <w:r w:rsidRPr="007C6D8E">
                <w:rPr>
                  <w:rFonts w:ascii="Arial" w:eastAsia="宋体" w:hAnsi="Arial" w:cs="Arial"/>
                  <w:bCs/>
                  <w:sz w:val="18"/>
                  <w:szCs w:val="18"/>
                  <w:lang w:eastAsia="en-US"/>
                </w:rPr>
                <w:t>ENUMERATED (true, ...)</w:t>
              </w:r>
            </w:ins>
            <w:ins w:id="216" w:author="Rapporteur" w:date="2025-04-24T13:48:00Z" w16du:dateUtc="2025-04-24T05:48:00Z">
              <w:del w:id="217" w:author="Lenovo" w:date="2025-08-12T13:40:00Z" w16du:dateUtc="2025-08-12T05:40:00Z">
                <w:r w:rsidR="00F13F03" w:rsidRPr="00F13F03" w:rsidDel="007C6D8E">
                  <w:rPr>
                    <w:rFonts w:ascii="Arial" w:eastAsia="宋体" w:hAnsi="Arial" w:cs="Arial"/>
                    <w:bCs/>
                    <w:sz w:val="18"/>
                    <w:szCs w:val="18"/>
                    <w:highlight w:val="yellow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2EF" w14:textId="191F522E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18" w:author="Rapporteur" w:date="2025-04-24T13:48:00Z" w16du:dateUtc="2025-04-24T05:48:00Z"/>
                <w:rFonts w:ascii="Arial" w:eastAsia="宋体" w:hAnsi="Arial"/>
                <w:sz w:val="18"/>
                <w:lang w:eastAsia="zh-CN"/>
              </w:rPr>
            </w:pPr>
            <w:ins w:id="219" w:author="Rapporteur" w:date="2025-04-24T13:48:00Z" w16du:dateUtc="2025-04-24T05:48:00Z">
              <w:del w:id="220" w:author="Lenovo" w:date="2025-08-12T13:40:00Z" w16du:dateUtc="2025-08-12T05:40:00Z">
                <w:r w:rsidRPr="00F13F03" w:rsidDel="007C6D8E">
                  <w:rPr>
                    <w:rFonts w:ascii="Arial" w:eastAsia="宋体" w:hAnsi="Arial"/>
                    <w:sz w:val="18"/>
                    <w:lang w:eastAsia="zh-CN"/>
                  </w:rPr>
                  <w:delText xml:space="preserve">Contains the identifier of the WAB-MT co-located with the </w:delText>
                </w:r>
                <w:r w:rsidRPr="00F13F03" w:rsidDel="007C6D8E">
                  <w:rPr>
                    <w:rFonts w:ascii="Arial" w:eastAsia="宋体" w:hAnsi="Arial" w:hint="eastAsia"/>
                    <w:sz w:val="18"/>
                    <w:lang w:eastAsia="zh-CN"/>
                  </w:rPr>
                  <w:delText>WAB-gNB that sends this message</w:delText>
                </w:r>
                <w:r w:rsidRPr="00F13F03" w:rsidDel="007C6D8E">
                  <w:rPr>
                    <w:rFonts w:ascii="Arial" w:eastAsia="宋体" w:hAnsi="Arial"/>
                    <w:sz w:val="18"/>
                    <w:lang w:eastAsia="zh-CN"/>
                  </w:rPr>
                  <w:delText>, assigned by the WAB-MT’s BH-gNB.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671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ins w:id="221" w:author="Rapporteur" w:date="2025-04-24T13:48:00Z" w16du:dateUtc="2025-04-24T05:48:00Z"/>
                <w:rFonts w:ascii="Arial" w:eastAsia="宋体" w:hAnsi="Arial" w:cs="Arial"/>
                <w:sz w:val="18"/>
                <w:szCs w:val="18"/>
              </w:rPr>
            </w:pPr>
            <w:ins w:id="222" w:author="Rapporteur" w:date="2025-04-24T13:48:00Z" w16du:dateUtc="2025-04-24T05:48:00Z">
              <w:r w:rsidRPr="00F13F03">
                <w:rPr>
                  <w:rFonts w:ascii="Arial" w:eastAsia="宋体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5E1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ins w:id="223" w:author="Rapporteur" w:date="2025-04-24T13:48:00Z" w16du:dateUtc="2025-04-24T05:48:00Z"/>
                <w:rFonts w:ascii="Arial" w:eastAsia="宋体" w:hAnsi="Arial"/>
                <w:sz w:val="18"/>
              </w:rPr>
            </w:pPr>
            <w:ins w:id="224" w:author="Rapporteur" w:date="2025-04-24T13:48:00Z" w16du:dateUtc="2025-04-24T05:48:00Z">
              <w:r w:rsidRPr="00F13F03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</w:tbl>
    <w:p w14:paraId="73153761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13F03" w:rsidRPr="00F13F03" w14:paraId="2240DD8C" w14:textId="77777777" w:rsidTr="008C5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66E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F13F03">
              <w:rPr>
                <w:rFonts w:ascii="Arial" w:eastAsia="宋体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27C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F13F03">
              <w:rPr>
                <w:rFonts w:ascii="Arial" w:eastAsia="宋体" w:hAnsi="Arial" w:cs="Arial"/>
                <w:b/>
                <w:sz w:val="18"/>
              </w:rPr>
              <w:t>Explanation</w:t>
            </w:r>
          </w:p>
        </w:tc>
      </w:tr>
      <w:tr w:rsidR="00F13F03" w:rsidRPr="00F13F03" w14:paraId="70976BD9" w14:textId="77777777" w:rsidTr="008C5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13C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BEC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</w:rPr>
              <w:t>Maximum no. cells that can be served by a NG-RAN node. Value is 16384.</w:t>
            </w:r>
          </w:p>
        </w:tc>
      </w:tr>
      <w:tr w:rsidR="00F13F03" w:rsidRPr="00F13F03" w14:paraId="60B66824" w14:textId="77777777" w:rsidTr="008C5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4D5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62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 xml:space="preserve">Maximum no. of neighbour NG-RAN nodes. Value is </w:t>
            </w:r>
            <w:r w:rsidRPr="00F13F03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256</w:t>
            </w:r>
            <w:r w:rsidRPr="00F13F03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</w:tr>
    </w:tbl>
    <w:p w14:paraId="50C62A35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p w14:paraId="5D4E1A21" w14:textId="77777777" w:rsidR="00F13F03" w:rsidRPr="00F13F03" w:rsidRDefault="00F13F03" w:rsidP="00F13F03">
      <w:pPr>
        <w:overflowPunct/>
        <w:autoSpaceDE/>
        <w:autoSpaceDN/>
        <w:adjustRightInd/>
        <w:spacing w:after="0"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br w:type="page"/>
      </w:r>
    </w:p>
    <w:p w14:paraId="184D4CE4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rFonts w:eastAsia="宋体"/>
          <w:b/>
          <w:bCs/>
          <w:lang w:eastAsia="en-US"/>
        </w:rPr>
      </w:pPr>
      <w:r w:rsidRPr="00F13F03">
        <w:rPr>
          <w:rFonts w:eastAsia="宋体"/>
          <w:b/>
          <w:bCs/>
          <w:highlight w:val="yellow"/>
          <w:lang w:eastAsia="en-US"/>
        </w:rPr>
        <w:lastRenderedPageBreak/>
        <w:t>----- Next Change -----</w:t>
      </w:r>
    </w:p>
    <w:p w14:paraId="688B85B1" w14:textId="77777777" w:rsidR="00F13F03" w:rsidRPr="00F13F03" w:rsidRDefault="00F13F03" w:rsidP="00F13F03">
      <w:pPr>
        <w:widowControl w:val="0"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宋体" w:hAnsi="Arial"/>
          <w:sz w:val="24"/>
          <w:lang w:eastAsia="en-US"/>
        </w:rPr>
      </w:pPr>
      <w:bookmarkStart w:id="225" w:name="_Toc113825194"/>
      <w:bookmarkStart w:id="226" w:name="_Toc184820661"/>
      <w:bookmarkStart w:id="227" w:name="_Toc44497528"/>
      <w:bookmarkStart w:id="228" w:name="_Toc45107916"/>
      <w:bookmarkStart w:id="229" w:name="_Toc56693618"/>
      <w:bookmarkStart w:id="230" w:name="_Toc29991418"/>
      <w:bookmarkStart w:id="231" w:name="_Toc64447161"/>
      <w:bookmarkStart w:id="232" w:name="_Toc66286655"/>
      <w:bookmarkStart w:id="233" w:name="_Toc45901536"/>
      <w:bookmarkStart w:id="234" w:name="_Toc51850615"/>
      <w:bookmarkStart w:id="235" w:name="_Toc20955221"/>
      <w:bookmarkStart w:id="236" w:name="_Toc36555818"/>
      <w:bookmarkStart w:id="237" w:name="_Toc74151350"/>
      <w:bookmarkStart w:id="238" w:name="_Toc88653822"/>
      <w:bookmarkStart w:id="239" w:name="_Toc97904178"/>
      <w:bookmarkStart w:id="240" w:name="_Toc105174536"/>
      <w:bookmarkStart w:id="241" w:name="_Toc98868251"/>
      <w:bookmarkStart w:id="242" w:name="_Toc106109373"/>
      <w:r w:rsidRPr="00F13F03">
        <w:rPr>
          <w:rFonts w:ascii="Arial" w:eastAsia="宋体" w:hAnsi="Arial"/>
          <w:sz w:val="24"/>
          <w:lang w:eastAsia="en-US"/>
        </w:rPr>
        <w:t>9.1.3.4</w:t>
      </w:r>
      <w:r w:rsidRPr="00F13F03">
        <w:rPr>
          <w:rFonts w:ascii="Arial" w:eastAsia="宋体" w:hAnsi="Arial"/>
          <w:sz w:val="24"/>
          <w:lang w:eastAsia="en-US"/>
        </w:rPr>
        <w:tab/>
        <w:t>NG-RAN NODE CONFIGURATION UPDATE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4B94C05A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This message is sent by a NG-RAN node to a neighbouring NG-RAN node to transfer updated information for an Xn-C interface instance.</w:t>
      </w:r>
    </w:p>
    <w:p w14:paraId="24A40980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zh-CN"/>
        </w:rPr>
      </w:pPr>
      <w:r w:rsidRPr="00F13F03">
        <w:rPr>
          <w:rFonts w:eastAsia="宋体"/>
          <w:lang w:eastAsia="en-US"/>
        </w:rPr>
        <w:t>Direction: NG-RAN node</w:t>
      </w:r>
      <w:r w:rsidRPr="00F13F03">
        <w:rPr>
          <w:rFonts w:eastAsia="宋体"/>
          <w:vertAlign w:val="subscript"/>
          <w:lang w:eastAsia="en-US"/>
        </w:rPr>
        <w:t>1</w:t>
      </w:r>
      <w:r w:rsidRPr="00F13F03">
        <w:rPr>
          <w:rFonts w:eastAsia="宋体"/>
          <w:lang w:eastAsia="en-US"/>
        </w:rPr>
        <w:t xml:space="preserve"> </w:t>
      </w:r>
      <w:r w:rsidRPr="00F13F03">
        <w:rPr>
          <w:rFonts w:ascii="Wingdings" w:eastAsia="Wingdings" w:hAnsi="Wingdings" w:cs="Wingdings"/>
          <w:lang w:eastAsia="en-US"/>
        </w:rPr>
        <w:t></w:t>
      </w:r>
      <w:r w:rsidRPr="00F13F03">
        <w:rPr>
          <w:rFonts w:eastAsia="宋体"/>
          <w:lang w:eastAsia="en-US"/>
        </w:rPr>
        <w:t xml:space="preserve"> NG-RAN node</w:t>
      </w:r>
      <w:r w:rsidRPr="00F13F03">
        <w:rPr>
          <w:rFonts w:eastAsia="宋体"/>
          <w:vertAlign w:val="subscript"/>
          <w:lang w:eastAsia="en-US"/>
        </w:rPr>
        <w:t>2</w:t>
      </w:r>
      <w:r w:rsidRPr="00F13F03">
        <w:rPr>
          <w:rFonts w:eastAsia="宋体"/>
          <w:lang w:eastAsia="en-US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13F03" w:rsidRPr="00F13F03" w14:paraId="0C5973A6" w14:textId="77777777" w:rsidTr="008C51CE">
        <w:trPr>
          <w:tblHeader/>
        </w:trPr>
        <w:tc>
          <w:tcPr>
            <w:tcW w:w="2160" w:type="dxa"/>
          </w:tcPr>
          <w:p w14:paraId="440D2DF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48A86A7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0009310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7BA9715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2E6DF41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4B3AFE8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3143AD3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F13F03" w:rsidRPr="00F13F03" w14:paraId="0DC4B382" w14:textId="77777777" w:rsidTr="008C51CE">
        <w:tc>
          <w:tcPr>
            <w:tcW w:w="2160" w:type="dxa"/>
          </w:tcPr>
          <w:p w14:paraId="5EB6582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Message Type</w:t>
            </w:r>
          </w:p>
        </w:tc>
        <w:tc>
          <w:tcPr>
            <w:tcW w:w="1080" w:type="dxa"/>
          </w:tcPr>
          <w:p w14:paraId="1460E0D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</w:t>
            </w:r>
          </w:p>
        </w:tc>
        <w:tc>
          <w:tcPr>
            <w:tcW w:w="1080" w:type="dxa"/>
          </w:tcPr>
          <w:p w14:paraId="639F01B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512" w:type="dxa"/>
          </w:tcPr>
          <w:p w14:paraId="66124A6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9.2.3.1</w:t>
            </w:r>
          </w:p>
        </w:tc>
        <w:tc>
          <w:tcPr>
            <w:tcW w:w="1728" w:type="dxa"/>
          </w:tcPr>
          <w:p w14:paraId="66BD721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CCDBA7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YES</w:t>
            </w:r>
          </w:p>
        </w:tc>
        <w:tc>
          <w:tcPr>
            <w:tcW w:w="1080" w:type="dxa"/>
          </w:tcPr>
          <w:p w14:paraId="4B76205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reject</w:t>
            </w:r>
          </w:p>
        </w:tc>
      </w:tr>
      <w:tr w:rsidR="00F13F03" w:rsidRPr="00F13F03" w14:paraId="3E1D46B5" w14:textId="77777777" w:rsidTr="008C51CE">
        <w:tc>
          <w:tcPr>
            <w:tcW w:w="2160" w:type="dxa"/>
          </w:tcPr>
          <w:p w14:paraId="4E27314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TAI Support List</w:t>
            </w:r>
          </w:p>
        </w:tc>
        <w:tc>
          <w:tcPr>
            <w:tcW w:w="1080" w:type="dxa"/>
          </w:tcPr>
          <w:p w14:paraId="509A73B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</w:p>
        </w:tc>
        <w:tc>
          <w:tcPr>
            <w:tcW w:w="1080" w:type="dxa"/>
          </w:tcPr>
          <w:p w14:paraId="505533A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6FAB6C2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9.2.3.20</w:t>
            </w:r>
          </w:p>
        </w:tc>
        <w:tc>
          <w:tcPr>
            <w:tcW w:w="1728" w:type="dxa"/>
          </w:tcPr>
          <w:p w14:paraId="1E60EFE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07DF712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GLOBAL</w:t>
            </w:r>
          </w:p>
        </w:tc>
        <w:tc>
          <w:tcPr>
            <w:tcW w:w="1080" w:type="dxa"/>
          </w:tcPr>
          <w:p w14:paraId="22053DB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reject</w:t>
            </w:r>
          </w:p>
        </w:tc>
      </w:tr>
      <w:tr w:rsidR="00F13F03" w:rsidRPr="00F13F03" w14:paraId="614E7092" w14:textId="77777777" w:rsidTr="008C51CE">
        <w:tc>
          <w:tcPr>
            <w:tcW w:w="2160" w:type="dxa"/>
          </w:tcPr>
          <w:p w14:paraId="042E748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</w:rPr>
              <w:t xml:space="preserve">CHOICE </w:t>
            </w:r>
            <w:r w:rsidRPr="00F13F03">
              <w:rPr>
                <w:rFonts w:ascii="Arial" w:eastAsia="宋体" w:hAnsi="Arial" w:cs="Arial"/>
                <w:i/>
                <w:sz w:val="18"/>
              </w:rPr>
              <w:t>Initiating NodeType</w:t>
            </w:r>
          </w:p>
        </w:tc>
        <w:tc>
          <w:tcPr>
            <w:tcW w:w="1080" w:type="dxa"/>
          </w:tcPr>
          <w:p w14:paraId="053A4D8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28BCAA4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68DE34A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2F9694A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D0B38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YES</w:t>
            </w:r>
          </w:p>
        </w:tc>
        <w:tc>
          <w:tcPr>
            <w:tcW w:w="1080" w:type="dxa"/>
          </w:tcPr>
          <w:p w14:paraId="678480C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ignore</w:t>
            </w:r>
          </w:p>
        </w:tc>
      </w:tr>
      <w:tr w:rsidR="00F13F03" w:rsidRPr="00F13F03" w14:paraId="2FB788ED" w14:textId="77777777" w:rsidTr="008C51CE">
        <w:tc>
          <w:tcPr>
            <w:tcW w:w="2160" w:type="dxa"/>
          </w:tcPr>
          <w:p w14:paraId="1941760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i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i/>
                <w:sz w:val="18"/>
              </w:rPr>
              <w:t>&gt;gNB</w:t>
            </w:r>
          </w:p>
        </w:tc>
        <w:tc>
          <w:tcPr>
            <w:tcW w:w="1080" w:type="dxa"/>
          </w:tcPr>
          <w:p w14:paraId="7F5A582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47F4363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7ED1C85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5100311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F68E84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46A47F6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F13F03" w:rsidRPr="00F13F03" w14:paraId="70551351" w14:textId="77777777" w:rsidTr="008C51CE">
        <w:tc>
          <w:tcPr>
            <w:tcW w:w="2160" w:type="dxa"/>
          </w:tcPr>
          <w:p w14:paraId="2F0CBA0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16494E6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</w:p>
        </w:tc>
        <w:tc>
          <w:tcPr>
            <w:tcW w:w="1080" w:type="dxa"/>
          </w:tcPr>
          <w:p w14:paraId="155261B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147AC90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9.2.2.15</w:t>
            </w:r>
          </w:p>
        </w:tc>
        <w:tc>
          <w:tcPr>
            <w:tcW w:w="1728" w:type="dxa"/>
          </w:tcPr>
          <w:p w14:paraId="457FB3F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27E61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8B2042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56A994FE" w14:textId="77777777" w:rsidTr="008C51CE">
        <w:tc>
          <w:tcPr>
            <w:tcW w:w="2160" w:type="dxa"/>
          </w:tcPr>
          <w:p w14:paraId="0AD3068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&gt;&gt;Cell Assistance Information NR</w:t>
            </w:r>
          </w:p>
        </w:tc>
        <w:tc>
          <w:tcPr>
            <w:tcW w:w="1080" w:type="dxa"/>
          </w:tcPr>
          <w:p w14:paraId="5CAD7B4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</w:p>
        </w:tc>
        <w:tc>
          <w:tcPr>
            <w:tcW w:w="1080" w:type="dxa"/>
          </w:tcPr>
          <w:p w14:paraId="065F024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05E7FD9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9.2.2.17</w:t>
            </w:r>
          </w:p>
        </w:tc>
        <w:tc>
          <w:tcPr>
            <w:tcW w:w="1728" w:type="dxa"/>
          </w:tcPr>
          <w:p w14:paraId="2FF87DD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B00A83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341997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60193966" w14:textId="77777777" w:rsidTr="008C51CE">
        <w:tc>
          <w:tcPr>
            <w:tcW w:w="2160" w:type="dxa"/>
          </w:tcPr>
          <w:p w14:paraId="42C5AC8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&gt;&gt;Cell Assistance Information E-UTRA</w:t>
            </w:r>
          </w:p>
        </w:tc>
        <w:tc>
          <w:tcPr>
            <w:tcW w:w="1080" w:type="dxa"/>
          </w:tcPr>
          <w:p w14:paraId="347902E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</w:p>
        </w:tc>
        <w:tc>
          <w:tcPr>
            <w:tcW w:w="1080" w:type="dxa"/>
          </w:tcPr>
          <w:p w14:paraId="2171FAF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2CB4B5E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9.2.2.43</w:t>
            </w:r>
          </w:p>
        </w:tc>
        <w:tc>
          <w:tcPr>
            <w:tcW w:w="1728" w:type="dxa"/>
          </w:tcPr>
          <w:p w14:paraId="2BB374A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8DF4D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6F5D5D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6105ADAB" w14:textId="77777777" w:rsidTr="008C51CE">
        <w:tc>
          <w:tcPr>
            <w:tcW w:w="2160" w:type="dxa"/>
          </w:tcPr>
          <w:p w14:paraId="42BBE2E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&gt;&gt;Served Cell Specific Info Request</w:t>
            </w:r>
          </w:p>
        </w:tc>
        <w:tc>
          <w:tcPr>
            <w:tcW w:w="1080" w:type="dxa"/>
          </w:tcPr>
          <w:p w14:paraId="3CFCCAD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val="fr-FR" w:eastAsia="en-US"/>
              </w:rPr>
              <w:t>O</w:t>
            </w:r>
          </w:p>
        </w:tc>
        <w:tc>
          <w:tcPr>
            <w:tcW w:w="1080" w:type="dxa"/>
          </w:tcPr>
          <w:p w14:paraId="48FEEE9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771468E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val="fr-FR" w:eastAsia="en-US"/>
              </w:rPr>
              <w:t>9.2.2.102</w:t>
            </w:r>
          </w:p>
        </w:tc>
        <w:tc>
          <w:tcPr>
            <w:tcW w:w="1728" w:type="dxa"/>
          </w:tcPr>
          <w:p w14:paraId="65085EE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2D6B6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YES</w:t>
            </w:r>
          </w:p>
        </w:tc>
        <w:tc>
          <w:tcPr>
            <w:tcW w:w="1080" w:type="dxa"/>
          </w:tcPr>
          <w:p w14:paraId="227E440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ignore</w:t>
            </w:r>
          </w:p>
        </w:tc>
      </w:tr>
      <w:tr w:rsidR="00F13F03" w:rsidRPr="00F13F03" w14:paraId="75141B3E" w14:textId="77777777" w:rsidTr="008C51CE">
        <w:tc>
          <w:tcPr>
            <w:tcW w:w="2160" w:type="dxa"/>
          </w:tcPr>
          <w:p w14:paraId="31E4582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i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bCs/>
                <w:i/>
                <w:sz w:val="18"/>
                <w:lang w:eastAsia="zh-CN"/>
              </w:rPr>
              <w:t>&gt;</w:t>
            </w:r>
            <w:r w:rsidRPr="00F13F03">
              <w:rPr>
                <w:rFonts w:ascii="Arial" w:eastAsia="宋体" w:hAnsi="Arial" w:cs="Arial"/>
                <w:i/>
                <w:sz w:val="18"/>
              </w:rPr>
              <w:t>ng</w:t>
            </w:r>
            <w:r w:rsidRPr="00F13F03">
              <w:rPr>
                <w:rFonts w:ascii="Arial" w:eastAsia="宋体" w:hAnsi="Arial" w:cs="Arial"/>
                <w:bCs/>
                <w:i/>
                <w:sz w:val="18"/>
                <w:lang w:eastAsia="zh-CN"/>
              </w:rPr>
              <w:t>-eNB</w:t>
            </w:r>
          </w:p>
        </w:tc>
        <w:tc>
          <w:tcPr>
            <w:tcW w:w="1080" w:type="dxa"/>
          </w:tcPr>
          <w:p w14:paraId="2015D01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7FDDD87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7CC6A86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728" w:type="dxa"/>
          </w:tcPr>
          <w:p w14:paraId="6C37101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70533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4B3616C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F13F03" w:rsidRPr="00F13F03" w14:paraId="42796381" w14:textId="77777777" w:rsidTr="008C51CE">
        <w:tc>
          <w:tcPr>
            <w:tcW w:w="2160" w:type="dxa"/>
          </w:tcPr>
          <w:p w14:paraId="1F6602A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&gt;&gt;Served Cells to Update E-UTRA</w:t>
            </w:r>
          </w:p>
        </w:tc>
        <w:tc>
          <w:tcPr>
            <w:tcW w:w="1080" w:type="dxa"/>
          </w:tcPr>
          <w:p w14:paraId="27806E2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bookmarkStart w:id="243" w:name="OLE_LINK357"/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  <w:bookmarkEnd w:id="243"/>
          </w:p>
        </w:tc>
        <w:tc>
          <w:tcPr>
            <w:tcW w:w="1080" w:type="dxa"/>
          </w:tcPr>
          <w:p w14:paraId="050E8B7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1A08F7A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9.2.2.16</w:t>
            </w:r>
          </w:p>
        </w:tc>
        <w:tc>
          <w:tcPr>
            <w:tcW w:w="1728" w:type="dxa"/>
          </w:tcPr>
          <w:p w14:paraId="6512581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CAB66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AC3BEB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15C243A1" w14:textId="77777777" w:rsidTr="008C51CE">
        <w:tc>
          <w:tcPr>
            <w:tcW w:w="2160" w:type="dxa"/>
          </w:tcPr>
          <w:p w14:paraId="45EB15A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&gt;&gt;Cell Assistance Information NR</w:t>
            </w:r>
          </w:p>
        </w:tc>
        <w:tc>
          <w:tcPr>
            <w:tcW w:w="1080" w:type="dxa"/>
          </w:tcPr>
          <w:p w14:paraId="66AB17B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</w:p>
        </w:tc>
        <w:tc>
          <w:tcPr>
            <w:tcW w:w="1080" w:type="dxa"/>
          </w:tcPr>
          <w:p w14:paraId="4CBA869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2ACA8CB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9.2.2.17</w:t>
            </w:r>
          </w:p>
        </w:tc>
        <w:tc>
          <w:tcPr>
            <w:tcW w:w="1728" w:type="dxa"/>
          </w:tcPr>
          <w:p w14:paraId="378579B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9A1EA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319755C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1DF08203" w14:textId="77777777" w:rsidTr="008C51CE">
        <w:tc>
          <w:tcPr>
            <w:tcW w:w="2160" w:type="dxa"/>
          </w:tcPr>
          <w:p w14:paraId="58A941E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&gt;&gt;Cell Assistance Information E-UTRA</w:t>
            </w:r>
          </w:p>
        </w:tc>
        <w:tc>
          <w:tcPr>
            <w:tcW w:w="1080" w:type="dxa"/>
          </w:tcPr>
          <w:p w14:paraId="7051AFD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</w:p>
        </w:tc>
        <w:tc>
          <w:tcPr>
            <w:tcW w:w="1080" w:type="dxa"/>
          </w:tcPr>
          <w:p w14:paraId="08D3365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i/>
                <w:sz w:val="18"/>
              </w:rPr>
            </w:pPr>
          </w:p>
        </w:tc>
        <w:tc>
          <w:tcPr>
            <w:tcW w:w="1512" w:type="dxa"/>
          </w:tcPr>
          <w:p w14:paraId="29D8E88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9.2.2.43</w:t>
            </w:r>
          </w:p>
        </w:tc>
        <w:tc>
          <w:tcPr>
            <w:tcW w:w="1728" w:type="dxa"/>
          </w:tcPr>
          <w:p w14:paraId="015E122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0EA82F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FADE9D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0BDC3E24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EF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/>
                <w:sz w:val="18"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F2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871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i/>
                <w:sz w:val="18"/>
              </w:rPr>
            </w:pPr>
            <w:r w:rsidRPr="00F13F03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AA1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59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6DB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4B3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ignore</w:t>
            </w:r>
          </w:p>
        </w:tc>
      </w:tr>
      <w:tr w:rsidR="00F13F03" w:rsidRPr="00F13F03" w14:paraId="4326F7D4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AC6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 w:cs="Arial"/>
                <w:b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 w:cs="Arial"/>
                <w:b/>
                <w:bCs/>
                <w:sz w:val="18"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475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662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i/>
                <w:sz w:val="18"/>
              </w:rPr>
            </w:pPr>
            <w:r w:rsidRPr="00F13F03">
              <w:rPr>
                <w:rFonts w:ascii="Arial" w:eastAsia="宋体" w:hAnsi="Arial"/>
                <w:i/>
                <w:sz w:val="18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9E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85E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602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C0B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13F03" w:rsidRPr="00F13F03" w14:paraId="5E8F8600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5C5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D3F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6F3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B9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CP Transport Layer Information</w:t>
            </w:r>
          </w:p>
          <w:p w14:paraId="19BE8AB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788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CP Transport Layer Information of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NG-RAN node</w:t>
            </w:r>
            <w:r w:rsidRPr="00F13F03">
              <w:rPr>
                <w:rFonts w:ascii="Arial" w:eastAsia="宋体" w:hAnsi="Arial"/>
                <w:sz w:val="18"/>
                <w:vertAlign w:val="subscript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ED9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BC0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13F03" w:rsidRPr="00F13F03" w14:paraId="531A62BB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9AF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&gt;&gt;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TNL Association</w:t>
            </w:r>
            <w:r w:rsidRPr="00F13F03">
              <w:rPr>
                <w:rFonts w:ascii="Arial" w:eastAsia="宋体" w:hAnsi="Arial" w:cs="Arial"/>
                <w:bCs/>
                <w:sz w:val="18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13C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9C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BE8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3D5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403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AA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Cs/>
                <w:sz w:val="18"/>
              </w:rPr>
            </w:pPr>
          </w:p>
        </w:tc>
      </w:tr>
      <w:tr w:rsidR="00F13F03" w:rsidRPr="00F13F03" w14:paraId="0BB00ACF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7D8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/>
                <w:sz w:val="18"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2C2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05D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i/>
                <w:sz w:val="18"/>
              </w:rPr>
            </w:pPr>
            <w:r w:rsidRPr="00F13F03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69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73C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2AA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44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ignore</w:t>
            </w:r>
          </w:p>
        </w:tc>
      </w:tr>
      <w:tr w:rsidR="00F13F03" w:rsidRPr="00F13F03" w14:paraId="1721988F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A3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 w:cs="Arial"/>
                <w:b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 w:cs="Arial"/>
                <w:b/>
                <w:bCs/>
                <w:sz w:val="18"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795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1E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i/>
                <w:sz w:val="18"/>
              </w:rPr>
            </w:pPr>
            <w:r w:rsidRPr="00F13F03">
              <w:rPr>
                <w:rFonts w:ascii="Arial" w:eastAsia="宋体" w:hAnsi="Arial"/>
                <w:i/>
                <w:sz w:val="18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BA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495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E50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80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13F03" w:rsidRPr="00F13F03" w14:paraId="4CD1A0A0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570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806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001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BF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CP Transport Layer Information</w:t>
            </w:r>
          </w:p>
          <w:p w14:paraId="0CF013A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0E5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CP Transport Layer Information of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NG-RAN node</w:t>
            </w:r>
            <w:r w:rsidRPr="00F13F03">
              <w:rPr>
                <w:rFonts w:ascii="Arial" w:eastAsia="宋体" w:hAnsi="Arial"/>
                <w:sz w:val="18"/>
                <w:vertAlign w:val="subscript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FDB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0EB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13F03" w:rsidRPr="00F13F03" w14:paraId="612BE0BB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B6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&gt;&gt;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TNL Association</w:t>
            </w:r>
            <w:r w:rsidRPr="00F13F03">
              <w:rPr>
                <w:rFonts w:ascii="Arial" w:eastAsia="宋体" w:hAnsi="Arial" w:cs="Arial"/>
                <w:bCs/>
                <w:sz w:val="18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6B2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4D4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405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F44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695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10C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Cs/>
                <w:sz w:val="18"/>
              </w:rPr>
            </w:pPr>
          </w:p>
        </w:tc>
      </w:tr>
      <w:tr w:rsidR="00F13F03" w:rsidRPr="00F13F03" w14:paraId="2FA279E9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423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/>
                <w:sz w:val="18"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3C5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3C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i/>
                <w:sz w:val="18"/>
              </w:rPr>
            </w:pPr>
            <w:r w:rsidRPr="00F13F03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610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66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78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9EE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ignore</w:t>
            </w:r>
          </w:p>
        </w:tc>
      </w:tr>
      <w:tr w:rsidR="00F13F03" w:rsidRPr="00F13F03" w14:paraId="2BB34B08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9FB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 w:cs="Arial"/>
                <w:b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 w:cs="Arial"/>
                <w:b/>
                <w:bCs/>
                <w:sz w:val="18"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C83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70D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i/>
                <w:sz w:val="18"/>
              </w:rPr>
            </w:pPr>
            <w:r w:rsidRPr="00F13F03">
              <w:rPr>
                <w:rFonts w:ascii="Arial" w:eastAsia="宋体" w:hAnsi="Arial"/>
                <w:i/>
                <w:sz w:val="18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F54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3A0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4F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03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13F03" w:rsidRPr="00F13F03" w14:paraId="6BDB4CA8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0F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2A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789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D12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CP Transport Layer Information</w:t>
            </w:r>
          </w:p>
          <w:p w14:paraId="1CE4D98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B64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CP Transport Layer Information of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NG-RAN node</w:t>
            </w:r>
            <w:r w:rsidRPr="00F13F03">
              <w:rPr>
                <w:rFonts w:ascii="Arial" w:eastAsia="宋体" w:hAnsi="Arial"/>
                <w:sz w:val="18"/>
                <w:vertAlign w:val="subscript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87A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102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13F03" w:rsidRPr="00F13F03" w14:paraId="5ED61EAB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B48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783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szCs w:val="18"/>
                <w:lang w:eastAsia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8F0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FBB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B1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E6B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13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reject</w:t>
            </w:r>
          </w:p>
        </w:tc>
      </w:tr>
      <w:tr w:rsidR="00F13F03" w:rsidRPr="00F13F03" w14:paraId="53C4C303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15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140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79A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FA7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Batang" w:hAnsi="Arial"/>
                <w:sz w:val="18"/>
                <w:lang w:eastAsia="en-US"/>
              </w:rPr>
              <w:t>AMF Region Information</w:t>
            </w:r>
          </w:p>
          <w:p w14:paraId="7F94CE2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160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List of all added AMF Regions to which the NG-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lastRenderedPageBreak/>
              <w:t>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6B4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6C7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12E1446A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2E7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80E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szCs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CB5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0BF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Batang" w:hAnsi="Arial"/>
                <w:sz w:val="18"/>
                <w:lang w:eastAsia="en-US"/>
              </w:rPr>
              <w:t>AMF Region Information</w:t>
            </w:r>
          </w:p>
          <w:p w14:paraId="31DCC4C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DE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60A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7ED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5AE64BB2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4F3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12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A41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7BB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Batang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FD4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CEC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8CA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2A5CC3AE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C1E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BDB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016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D56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124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DE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A6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6EE9DCD6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BC4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b/>
                <w:bCs/>
                <w:sz w:val="18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05D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0F7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i/>
                <w:sz w:val="18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A2D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F9C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3CA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FDA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4AE9C706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F08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b/>
                <w:bCs/>
                <w:sz w:val="18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5B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8F7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i/>
                <w:sz w:val="18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D0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683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DC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193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4615B1AF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BD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0AB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ECF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C18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F13F03">
              <w:rPr>
                <w:rFonts w:ascii="Arial" w:eastAsia="宋体" w:hAnsi="Arial"/>
                <w:snapToGrid w:val="0"/>
                <w:sz w:val="18"/>
              </w:rPr>
              <w:t>Global Cell Identity</w:t>
            </w:r>
          </w:p>
          <w:p w14:paraId="42F688E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napToGrid w:val="0"/>
                <w:sz w:val="18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C6A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CC6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806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368787F3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697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Cs/>
                <w:sz w:val="18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48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ED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D63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napToGrid w:val="0"/>
                <w:sz w:val="18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76E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AED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654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0D47C753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345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D1B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67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EC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A17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E2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2B0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1CF84526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607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A09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i/>
                <w:iCs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8F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F66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666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6B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C8C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5E4F08FA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87F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DB4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31C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i/>
                <w:sz w:val="18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7A9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365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A3F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E87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121B3CD4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404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454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FE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F6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539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Global Cell Identity</w:t>
            </w:r>
          </w:p>
          <w:p w14:paraId="419C5F7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9.2.2.</w:t>
            </w:r>
            <w:r w:rsidRPr="00F13F03">
              <w:rPr>
                <w:rFonts w:ascii="Arial" w:eastAsia="宋体" w:hAnsi="Arial"/>
                <w:snapToGrid w:val="0"/>
                <w:sz w:val="18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DA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Global Cell Identity of a cell that may replace all or part of the coverage of the cell to be modified.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444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80D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5FF8D711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558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EA1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3EF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01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E45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 xml:space="preserve">List of </w:t>
            </w:r>
            <w:r w:rsidRPr="00F13F03">
              <w:rPr>
                <w:rFonts w:ascii="Arial" w:eastAsia="宋体" w:hAnsi="Arial" w:hint="eastAsia"/>
                <w:bCs/>
                <w:sz w:val="18"/>
                <w:lang w:eastAsia="zh-CN"/>
              </w:rPr>
              <w:t>SSB beam</w:t>
            </w: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399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3B5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720BBB16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8C4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/>
                <w:b/>
                <w:bCs/>
                <w:sz w:val="18"/>
              </w:rPr>
              <w:t>&gt;</w:t>
            </w:r>
            <w:r w:rsidRPr="00F13F03">
              <w:rPr>
                <w:rFonts w:ascii="Arial" w:eastAsia="宋体" w:hAnsi="Arial"/>
                <w:b/>
                <w:bCs/>
                <w:sz w:val="18"/>
                <w:lang w:val="en-US" w:eastAsia="zh-CN"/>
              </w:rPr>
              <w:t xml:space="preserve">&gt;&gt;SSB </w:t>
            </w:r>
            <w:r w:rsidRPr="00F13F03">
              <w:rPr>
                <w:rFonts w:ascii="Arial" w:eastAsia="宋体" w:hAnsi="Arial"/>
                <w:b/>
                <w:bCs/>
                <w:sz w:val="18"/>
              </w:rPr>
              <w:t xml:space="preserve">Coverage </w:t>
            </w:r>
            <w:r w:rsidRPr="00F13F03">
              <w:rPr>
                <w:rFonts w:ascii="Arial" w:eastAsia="宋体" w:hAnsi="Arial"/>
                <w:b/>
                <w:bCs/>
                <w:sz w:val="18"/>
              </w:rPr>
              <w:lastRenderedPageBreak/>
              <w:t>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74B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D89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hint="eastAsia"/>
                <w:i/>
                <w:iCs/>
                <w:sz w:val="18"/>
              </w:rPr>
              <w:t>0</w:t>
            </w:r>
            <w:r w:rsidRPr="00F13F03">
              <w:rPr>
                <w:rFonts w:ascii="Arial" w:eastAsia="宋体" w:hAnsi="Arial"/>
                <w:i/>
                <w:iCs/>
                <w:sz w:val="18"/>
              </w:rPr>
              <w:t>..&lt;maxno</w:t>
            </w:r>
            <w:r w:rsidRPr="00F13F03">
              <w:rPr>
                <w:rFonts w:ascii="Arial" w:eastAsia="宋体" w:hAnsi="Arial"/>
                <w:i/>
                <w:iCs/>
                <w:sz w:val="18"/>
              </w:rPr>
              <w:lastRenderedPageBreak/>
              <w:t>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DF1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705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9C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8A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10409B21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3DD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454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&gt;&gt;</w:t>
            </w: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</w:t>
            </w:r>
            <w:r w:rsidRPr="00F13F0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A7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2B0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3E7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D2D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 w:hint="eastAsia"/>
                <w:bCs/>
                <w:sz w:val="18"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4EC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3B5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33B265E3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F3A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454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&gt;&gt;</w:t>
            </w: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</w:t>
            </w:r>
            <w:r w:rsidRPr="00F13F0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SSB</w:t>
            </w: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C5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C8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87B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 w:hint="eastAsia"/>
                <w:sz w:val="18"/>
                <w:szCs w:val="18"/>
              </w:rPr>
              <w:t>I</w:t>
            </w:r>
            <w:r w:rsidRPr="00F13F03">
              <w:rPr>
                <w:rFonts w:ascii="Arial" w:eastAsia="宋体" w:hAnsi="Arial" w:cs="Arial"/>
                <w:sz w:val="18"/>
                <w:szCs w:val="18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83C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Value ‘0’ indicates that the</w:t>
            </w:r>
            <w:r w:rsidRPr="00F13F03">
              <w:rPr>
                <w:rFonts w:ascii="Arial" w:eastAsia="宋体" w:hAnsi="Arial" w:hint="eastAsia"/>
                <w:bCs/>
                <w:sz w:val="18"/>
                <w:lang w:eastAsia="zh-CN"/>
              </w:rPr>
              <w:t xml:space="preserve"> SSB</w:t>
            </w: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 xml:space="preserve"> </w:t>
            </w:r>
            <w:r w:rsidRPr="00F13F03">
              <w:rPr>
                <w:rFonts w:ascii="Arial" w:eastAsia="宋体" w:hAnsi="Arial" w:hint="eastAsia"/>
                <w:bCs/>
                <w:sz w:val="18"/>
                <w:lang w:eastAsia="zh-CN"/>
              </w:rPr>
              <w:t>beam</w:t>
            </w: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 xml:space="preserve"> is inactive. Other values Indicates that the </w:t>
            </w:r>
            <w:r w:rsidRPr="00F13F03">
              <w:rPr>
                <w:rFonts w:ascii="Arial" w:eastAsia="宋体" w:hAnsi="Arial" w:hint="eastAsia"/>
                <w:bCs/>
                <w:sz w:val="18"/>
                <w:lang w:eastAsia="zh-CN"/>
              </w:rPr>
              <w:t>SSB beam</w:t>
            </w: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 xml:space="preserve"> is active and also indicates the coverage configuration of the concerned </w:t>
            </w:r>
            <w:r w:rsidRPr="00F13F03">
              <w:rPr>
                <w:rFonts w:ascii="Arial" w:eastAsia="宋体" w:hAnsi="Arial" w:hint="eastAsia"/>
                <w:bCs/>
                <w:sz w:val="18"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CB3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563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78BBA341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758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18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5CB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326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487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Indicates the reason for the coverage modification in NG-RAN node</w:t>
            </w:r>
            <w:r w:rsidRPr="00F13F03">
              <w:rPr>
                <w:rFonts w:ascii="Arial" w:eastAsia="宋体" w:hAnsi="Arial" w:cs="Arial"/>
                <w:sz w:val="18"/>
                <w:szCs w:val="18"/>
                <w:vertAlign w:val="subscript"/>
              </w:rPr>
              <w:t>1</w:t>
            </w:r>
            <w:r w:rsidRPr="00F13F03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006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31B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25AE3CEE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EA0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DA4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619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85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6F6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4B5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ED5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183634BE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3DA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ABD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738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F29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5DA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C49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896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3E2CBDCD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31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i/>
                <w:sz w:val="18"/>
              </w:rPr>
              <w:t>&gt;</w:t>
            </w: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B01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966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03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</w:t>
            </w: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E5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6C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89B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1F0016F5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31D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0E0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07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6A9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EA8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AFD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569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686954DB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3A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551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 w:hint="eastAsia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062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C3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Local NG-RAN Node Identifier</w:t>
            </w:r>
          </w:p>
          <w:p w14:paraId="5D3D721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FF6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117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579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:rsidDel="007C6D8E" w14:paraId="153A50F1" w14:textId="1D75ACE6" w:rsidTr="008C51CE">
        <w:trPr>
          <w:ins w:id="244" w:author="Rapporteur" w:date="2025-04-24T13:48:00Z"/>
          <w:del w:id="245" w:author="Lenovo" w:date="2025-08-12T13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5251" w14:textId="6EFE9F32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46" w:author="Rapporteur" w:date="2025-04-24T13:48:00Z" w16du:dateUtc="2025-04-24T05:48:00Z"/>
                <w:del w:id="247" w:author="Lenovo" w:date="2025-08-12T13:40:00Z" w16du:dateUtc="2025-08-12T05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8" w:author="Rapporteur" w:date="2025-04-24T13:48:00Z" w16du:dateUtc="2025-04-24T05:48:00Z">
              <w:del w:id="249" w:author="Lenovo" w:date="2025-08-12T13:40:00Z" w16du:dateUtc="2025-08-12T05:40:00Z">
                <w:r w:rsidRPr="00F13F03" w:rsidDel="007C6D8E">
                  <w:rPr>
                    <w:rFonts w:ascii="Arial" w:eastAsia="宋体" w:hAnsi="Arial" w:cs="Arial"/>
                    <w:sz w:val="18"/>
                    <w:szCs w:val="18"/>
                    <w:lang w:eastAsia="en-US"/>
                  </w:rPr>
                  <w:delText>WAB-MT</w:delText>
                </w:r>
                <w:r w:rsidRPr="00F13F03" w:rsidDel="007C6D8E">
                  <w:rPr>
                    <w:rFonts w:ascii="Arial" w:eastAsia="宋体" w:hAnsi="Arial" w:cs="Arial" w:hint="eastAsia"/>
                    <w:sz w:val="18"/>
                    <w:szCs w:val="18"/>
                    <w:lang w:eastAsia="zh-CN"/>
                  </w:rPr>
                  <w:delText xml:space="preserve"> Identifier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B176" w14:textId="3B66C950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50" w:author="Rapporteur" w:date="2025-04-24T13:48:00Z" w16du:dateUtc="2025-04-24T05:48:00Z"/>
                <w:del w:id="251" w:author="Lenovo" w:date="2025-08-12T13:40:00Z" w16du:dateUtc="2025-08-12T05:40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252" w:author="Rapporteur" w:date="2025-04-24T13:48:00Z" w16du:dateUtc="2025-04-24T05:48:00Z">
              <w:del w:id="253" w:author="Lenovo" w:date="2025-08-12T13:40:00Z" w16du:dateUtc="2025-08-12T05:40:00Z">
                <w:r w:rsidRPr="00F13F03" w:rsidDel="007C6D8E">
                  <w:rPr>
                    <w:rFonts w:ascii="Arial" w:eastAsia="宋体" w:hAnsi="Arial" w:cs="Arial"/>
                    <w:bCs/>
                    <w:sz w:val="18"/>
                    <w:szCs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D303" w14:textId="7145CA24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54" w:author="Rapporteur" w:date="2025-04-24T13:48:00Z" w16du:dateUtc="2025-04-24T05:48:00Z"/>
                <w:del w:id="255" w:author="Lenovo" w:date="2025-08-12T13:40:00Z" w16du:dateUtc="2025-08-12T05:40:00Z"/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D715" w14:textId="5630B83B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56" w:author="Rapporteur" w:date="2025-04-24T13:48:00Z" w16du:dateUtc="2025-04-24T05:48:00Z"/>
                <w:del w:id="257" w:author="Lenovo" w:date="2025-08-12T13:40:00Z" w16du:dateUtc="2025-08-12T05:40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58" w:author="Rapporteur" w:date="2025-04-24T13:48:00Z" w16du:dateUtc="2025-04-24T05:48:00Z">
              <w:del w:id="259" w:author="Lenovo" w:date="2025-08-12T13:40:00Z" w16du:dateUtc="2025-08-12T05:40:00Z">
                <w:r w:rsidRPr="00F13F03" w:rsidDel="007C6D8E">
                  <w:rPr>
                    <w:rFonts w:ascii="Arial" w:eastAsia="宋体" w:hAnsi="Arial" w:cs="Arial"/>
                    <w:sz w:val="18"/>
                    <w:szCs w:val="18"/>
                    <w:highlight w:val="yellow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14ED" w14:textId="75E7FAC5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60" w:author="Rapporteur" w:date="2025-04-24T13:48:00Z" w16du:dateUtc="2025-04-24T05:48:00Z"/>
                <w:del w:id="261" w:author="Lenovo" w:date="2025-08-12T13:40:00Z" w16du:dateUtc="2025-08-12T05:40:00Z"/>
                <w:rFonts w:ascii="Arial" w:eastAsia="宋体" w:hAnsi="Arial"/>
                <w:bCs/>
                <w:sz w:val="18"/>
                <w:lang w:eastAsia="zh-CN"/>
              </w:rPr>
            </w:pPr>
            <w:ins w:id="262" w:author="Rapporteur" w:date="2025-04-24T13:48:00Z" w16du:dateUtc="2025-04-24T05:48:00Z">
              <w:del w:id="263" w:author="Lenovo" w:date="2025-08-12T13:40:00Z" w16du:dateUtc="2025-08-12T05:40:00Z">
                <w:r w:rsidRPr="00F13F03" w:rsidDel="007C6D8E">
                  <w:rPr>
                    <w:rFonts w:ascii="Arial" w:eastAsia="宋体" w:hAnsi="Arial"/>
                    <w:bCs/>
                    <w:sz w:val="18"/>
                    <w:lang w:eastAsia="zh-CN"/>
                  </w:rPr>
                  <w:delText>Contains the identifier of the WAB-MT</w:delText>
                </w:r>
                <w:r w:rsidRPr="00F13F03" w:rsidDel="007C6D8E">
                  <w:rPr>
                    <w:rFonts w:ascii="Arial" w:eastAsia="宋体" w:hAnsi="Arial"/>
                    <w:sz w:val="18"/>
                    <w:lang w:eastAsia="zh-CN"/>
                  </w:rPr>
                  <w:delText xml:space="preserve"> co-located with the</w:delText>
                </w:r>
                <w:r w:rsidRPr="00F13F03" w:rsidDel="007C6D8E">
                  <w:rPr>
                    <w:rFonts w:ascii="Arial" w:eastAsia="宋体" w:hAnsi="Arial" w:hint="eastAsia"/>
                    <w:sz w:val="18"/>
                    <w:lang w:eastAsia="zh-CN"/>
                  </w:rPr>
                  <w:delText>WAB-gNB that sends this message</w:delText>
                </w:r>
                <w:r w:rsidRPr="00F13F03" w:rsidDel="007C6D8E">
                  <w:rPr>
                    <w:rFonts w:ascii="Arial" w:eastAsia="宋体" w:hAnsi="Arial"/>
                    <w:bCs/>
                    <w:sz w:val="18"/>
                    <w:lang w:eastAsia="zh-CN"/>
                  </w:rPr>
                  <w:delText>, assigned by the WAB-MT’s BH-gNB.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88D6" w14:textId="220520DF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ins w:id="264" w:author="Rapporteur" w:date="2025-04-24T13:48:00Z" w16du:dateUtc="2025-04-24T05:48:00Z"/>
                <w:del w:id="265" w:author="Lenovo" w:date="2025-08-12T13:40:00Z" w16du:dateUtc="2025-08-12T05:40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6" w:author="Rapporteur" w:date="2025-04-24T13:48:00Z" w16du:dateUtc="2025-04-24T05:48:00Z">
              <w:del w:id="267" w:author="Lenovo" w:date="2025-08-12T13:40:00Z" w16du:dateUtc="2025-08-12T05:40:00Z">
                <w:r w:rsidRPr="00F13F03" w:rsidDel="007C6D8E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12F" w14:textId="36D17B58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ins w:id="268" w:author="Rapporteur" w:date="2025-04-24T13:48:00Z" w16du:dateUtc="2025-04-24T05:48:00Z"/>
                <w:del w:id="269" w:author="Lenovo" w:date="2025-08-12T13:40:00Z" w16du:dateUtc="2025-08-12T05:40:00Z"/>
                <w:rFonts w:ascii="Arial" w:eastAsia="宋体" w:hAnsi="Arial" w:cs="Arial"/>
                <w:sz w:val="18"/>
                <w:szCs w:val="18"/>
              </w:rPr>
            </w:pPr>
            <w:ins w:id="270" w:author="Rapporteur" w:date="2025-04-24T13:48:00Z" w16du:dateUtc="2025-04-24T05:48:00Z">
              <w:del w:id="271" w:author="Lenovo" w:date="2025-08-12T13:40:00Z" w16du:dateUtc="2025-08-12T05:40:00Z">
                <w:r w:rsidRPr="00F13F03" w:rsidDel="007C6D8E">
                  <w:rPr>
                    <w:rFonts w:ascii="Arial" w:eastAsia="宋体" w:hAnsi="Arial" w:cs="Arial"/>
                    <w:sz w:val="18"/>
                    <w:szCs w:val="18"/>
                  </w:rPr>
                  <w:delText>ignore</w:delText>
                </w:r>
              </w:del>
            </w:ins>
          </w:p>
        </w:tc>
      </w:tr>
    </w:tbl>
    <w:p w14:paraId="793FF15C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13F03" w:rsidRPr="00F13F03" w14:paraId="37FB64F1" w14:textId="77777777" w:rsidTr="008C5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3F0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F13F03">
              <w:rPr>
                <w:rFonts w:ascii="Arial" w:eastAsia="宋体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28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F13F03">
              <w:rPr>
                <w:rFonts w:ascii="Arial" w:eastAsia="宋体" w:hAnsi="Arial" w:cs="Arial"/>
                <w:b/>
                <w:sz w:val="18"/>
              </w:rPr>
              <w:t>Explanation</w:t>
            </w:r>
          </w:p>
        </w:tc>
      </w:tr>
      <w:tr w:rsidR="00F13F03" w:rsidRPr="00F13F03" w14:paraId="3634539A" w14:textId="77777777" w:rsidTr="008C5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3CD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61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</w:rPr>
              <w:t>Maximum numbers of TNL Associations between the NG RAN nodes. Value is 32.</w:t>
            </w:r>
          </w:p>
        </w:tc>
      </w:tr>
      <w:tr w:rsidR="00F13F03" w:rsidRPr="00F13F03" w14:paraId="58A47CBB" w14:textId="77777777" w:rsidTr="008C5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D3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E1C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</w:rPr>
              <w:t>Maximum no. cells that can be served by a NG-RAN node. Value is 16384.</w:t>
            </w:r>
          </w:p>
        </w:tc>
      </w:tr>
      <w:tr w:rsidR="00F13F03" w:rsidRPr="00F13F03" w14:paraId="65106989" w14:textId="77777777" w:rsidTr="008C5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070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hint="eastAsia"/>
                <w:bCs/>
                <w:sz w:val="18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2D8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</w:rPr>
              <w:t>Maximum no. SSB Areas that can be served by a cell. Value is 64.</w:t>
            </w:r>
          </w:p>
        </w:tc>
      </w:tr>
      <w:tr w:rsidR="00F13F03" w:rsidRPr="00F13F03" w14:paraId="0F53C542" w14:textId="77777777" w:rsidTr="008C5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904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AFA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 xml:space="preserve">Maximum no. of neighbour NG-RAN nodes. Value is </w:t>
            </w:r>
            <w:r w:rsidRPr="00F13F03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256</w:t>
            </w:r>
            <w:r w:rsidRPr="00F13F03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</w:tr>
    </w:tbl>
    <w:p w14:paraId="1BC326CE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F13F03" w:rsidRPr="00F13F03" w14:paraId="57A4C167" w14:textId="77777777" w:rsidTr="008C51CE">
        <w:tc>
          <w:tcPr>
            <w:tcW w:w="3908" w:type="dxa"/>
            <w:shd w:val="clear" w:color="auto" w:fill="auto"/>
          </w:tcPr>
          <w:p w14:paraId="28B47EA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F13F03">
              <w:rPr>
                <w:rFonts w:ascii="Arial" w:eastAsia="宋体" w:hAnsi="Arial" w:cs="Arial"/>
                <w:b/>
                <w:sz w:val="18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2F6BDA5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  <w:lang w:eastAsia="en-US"/>
              </w:rPr>
              <w:t>Explanation</w:t>
            </w:r>
          </w:p>
        </w:tc>
      </w:tr>
      <w:tr w:rsidR="00F13F03" w:rsidRPr="00F13F03" w14:paraId="533BB82D" w14:textId="77777777" w:rsidTr="008C51CE">
        <w:tc>
          <w:tcPr>
            <w:tcW w:w="3908" w:type="dxa"/>
            <w:shd w:val="clear" w:color="auto" w:fill="auto"/>
          </w:tcPr>
          <w:p w14:paraId="669C7F4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1CCBD87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 xml:space="preserve">This IE shall be present if the </w:t>
            </w:r>
            <w:r w:rsidRPr="00F13F03">
              <w:rPr>
                <w:rFonts w:ascii="Arial" w:eastAsia="宋体" w:hAnsi="Arial"/>
                <w:i/>
                <w:iCs/>
                <w:sz w:val="18"/>
              </w:rPr>
              <w:t xml:space="preserve">Cell Deployment Status Indicator </w:t>
            </w:r>
            <w:r w:rsidRPr="00F13F03">
              <w:rPr>
                <w:rFonts w:ascii="Arial" w:eastAsia="宋体" w:hAnsi="Arial"/>
                <w:sz w:val="18"/>
              </w:rPr>
              <w:t>IE is present.</w:t>
            </w:r>
          </w:p>
        </w:tc>
      </w:tr>
    </w:tbl>
    <w:p w14:paraId="35156E9D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p w14:paraId="124155D4" w14:textId="77777777" w:rsidR="00F13F03" w:rsidRPr="00F13F03" w:rsidRDefault="00F13F03" w:rsidP="00F13F03">
      <w:pPr>
        <w:overflowPunct/>
        <w:autoSpaceDE/>
        <w:autoSpaceDN/>
        <w:adjustRightInd/>
        <w:spacing w:after="0"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br w:type="page"/>
      </w:r>
    </w:p>
    <w:p w14:paraId="6F8662DB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rFonts w:eastAsia="宋体"/>
          <w:b/>
          <w:bCs/>
          <w:lang w:eastAsia="en-US"/>
        </w:rPr>
      </w:pPr>
      <w:r w:rsidRPr="00F13F03">
        <w:rPr>
          <w:rFonts w:eastAsia="宋体"/>
          <w:b/>
          <w:bCs/>
          <w:highlight w:val="yellow"/>
          <w:lang w:eastAsia="en-US"/>
        </w:rPr>
        <w:lastRenderedPageBreak/>
        <w:t>----- Next Change -----</w:t>
      </w:r>
    </w:p>
    <w:p w14:paraId="118B5848" w14:textId="77777777" w:rsidR="00F13F03" w:rsidRPr="00F13F03" w:rsidRDefault="00F13F03" w:rsidP="00F13F03">
      <w:pPr>
        <w:widowControl w:val="0"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宋体" w:hAnsi="Arial"/>
          <w:sz w:val="24"/>
          <w:lang w:eastAsia="en-US"/>
        </w:rPr>
      </w:pPr>
      <w:bookmarkStart w:id="272" w:name="_Toc97904179"/>
      <w:bookmarkStart w:id="273" w:name="_Toc98868252"/>
      <w:bookmarkStart w:id="274" w:name="_Toc105174537"/>
      <w:bookmarkStart w:id="275" w:name="_Toc106109374"/>
      <w:bookmarkStart w:id="276" w:name="_Toc29991419"/>
      <w:bookmarkStart w:id="277" w:name="_Toc113825195"/>
      <w:bookmarkStart w:id="278" w:name="_Toc44497529"/>
      <w:bookmarkStart w:id="279" w:name="_Toc45901537"/>
      <w:bookmarkStart w:id="280" w:name="_Toc192842524"/>
      <w:bookmarkStart w:id="281" w:name="_Toc20955222"/>
      <w:bookmarkStart w:id="282" w:name="_Toc51850616"/>
      <w:bookmarkStart w:id="283" w:name="_Toc45107917"/>
      <w:bookmarkStart w:id="284" w:name="_Toc36555819"/>
      <w:bookmarkStart w:id="285" w:name="_Toc74151351"/>
      <w:bookmarkStart w:id="286" w:name="_Toc64447162"/>
      <w:bookmarkStart w:id="287" w:name="_Toc66286656"/>
      <w:bookmarkStart w:id="288" w:name="_Toc56693619"/>
      <w:bookmarkStart w:id="289" w:name="_Toc88653823"/>
      <w:r w:rsidRPr="00F13F03">
        <w:rPr>
          <w:rFonts w:ascii="Arial" w:eastAsia="宋体" w:hAnsi="Arial"/>
          <w:sz w:val="24"/>
          <w:lang w:eastAsia="en-US"/>
        </w:rPr>
        <w:t>9.1.3.5</w:t>
      </w:r>
      <w:r w:rsidRPr="00F13F03">
        <w:rPr>
          <w:rFonts w:ascii="Arial" w:eastAsia="宋体" w:hAnsi="Arial"/>
          <w:sz w:val="24"/>
          <w:lang w:eastAsia="en-US"/>
        </w:rPr>
        <w:tab/>
        <w:t>NG-RAN NODE CONFIGURATION UPDATE ACKNOWLEDGE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29C68B37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This message is sent by a neighbouring NG-RAN node to a peer node to acknowledge update of information for a TNL association.</w:t>
      </w:r>
    </w:p>
    <w:p w14:paraId="40D77447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  <w:r w:rsidRPr="00F13F03">
        <w:rPr>
          <w:rFonts w:eastAsia="宋体"/>
          <w:lang w:eastAsia="en-US"/>
        </w:rPr>
        <w:t>Direction: NG-RAN node</w:t>
      </w:r>
      <w:r w:rsidRPr="00F13F03">
        <w:rPr>
          <w:rFonts w:eastAsia="宋体"/>
          <w:vertAlign w:val="subscript"/>
          <w:lang w:eastAsia="en-US"/>
        </w:rPr>
        <w:t>2</w:t>
      </w:r>
      <w:r w:rsidRPr="00F13F03">
        <w:rPr>
          <w:rFonts w:eastAsia="宋体"/>
          <w:lang w:eastAsia="en-US"/>
        </w:rPr>
        <w:t xml:space="preserve"> </w:t>
      </w:r>
      <w:r w:rsidRPr="00F13F03">
        <w:rPr>
          <w:rFonts w:eastAsia="宋体"/>
          <w:lang w:eastAsia="en-US"/>
        </w:rPr>
        <w:sym w:font="Wingdings" w:char="F0E0"/>
      </w:r>
      <w:r w:rsidRPr="00F13F03">
        <w:rPr>
          <w:rFonts w:eastAsia="宋体"/>
          <w:lang w:eastAsia="en-US"/>
        </w:rPr>
        <w:t xml:space="preserve"> NG-RAN node</w:t>
      </w:r>
      <w:r w:rsidRPr="00F13F03">
        <w:rPr>
          <w:rFonts w:eastAsia="宋体"/>
          <w:vertAlign w:val="subscript"/>
          <w:lang w:eastAsia="en-US"/>
        </w:rPr>
        <w:t>1</w:t>
      </w:r>
      <w:r w:rsidRPr="00F13F03">
        <w:rPr>
          <w:rFonts w:eastAsia="宋体"/>
          <w:lang w:eastAsia="en-US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13F03" w:rsidRPr="00F13F03" w14:paraId="213AD511" w14:textId="77777777" w:rsidTr="008C51CE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A39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522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D03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191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16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C57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454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F13F03" w:rsidRPr="00F13F03" w14:paraId="5737AC5C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B4F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54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135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BDC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A51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073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C2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61FFDFD3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205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 xml:space="preserve">CHOICE </w:t>
            </w:r>
            <w:r w:rsidRPr="00F13F03">
              <w:rPr>
                <w:rFonts w:ascii="Arial" w:eastAsia="宋体" w:hAnsi="Arial"/>
                <w:i/>
                <w:iCs/>
                <w:sz w:val="18"/>
              </w:rPr>
              <w:t>Responding NodeType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5D3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9F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92C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09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2B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07F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43078335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86B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&gt;</w:t>
            </w:r>
            <w:r w:rsidRPr="00F13F03">
              <w:rPr>
                <w:rFonts w:ascii="Arial" w:eastAsia="宋体" w:hAnsi="Arial"/>
                <w:i/>
                <w:sz w:val="18"/>
              </w:rPr>
              <w:t>ng-eNB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8F0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946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137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03E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049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0EB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3D09BC70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645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&gt;&gt;Served E-UTRA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408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B27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i/>
                <w:sz w:val="18"/>
              </w:rPr>
              <w:t>0 .. &lt;</w:t>
            </w:r>
            <w:r w:rsidRPr="00F13F03">
              <w:rPr>
                <w:rFonts w:ascii="Arial" w:eastAsia="宋体" w:hAnsi="Arial"/>
                <w:bCs/>
                <w:i/>
                <w:sz w:val="18"/>
              </w:rPr>
              <w:t xml:space="preserve"> maxnoofCellsinNG-RANnode</w:t>
            </w:r>
            <w:r w:rsidRPr="00F13F03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4C3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293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Complete or limited list of cells served by an ng-eNB, if requested by NG-RAN node</w:t>
            </w:r>
            <w:r w:rsidRPr="00F13F03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F13F03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64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F16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1B18C6DD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E65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&gt;&gt;&gt;Served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30D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69C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362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A8B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6F2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29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78DBDC2D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D75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4C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5F8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024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532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40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A2F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7B249782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A86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58C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4F7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764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MS Mincho" w:hAnsi="Arial" w:cs="Arial"/>
                <w:bCs/>
                <w:sz w:val="18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818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7FF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015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44D0DD66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50C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&gt;&gt;&gt;SFN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55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997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5C8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07E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ssociated with the </w:t>
            </w:r>
            <w:r w:rsidRPr="00F13F03">
              <w:rPr>
                <w:rFonts w:ascii="Arial" w:eastAsia="宋体" w:hAnsi="Arial"/>
                <w:i/>
                <w:sz w:val="18"/>
              </w:rPr>
              <w:t>ECGI</w:t>
            </w:r>
            <w:r w:rsidRPr="00F13F03">
              <w:rPr>
                <w:rFonts w:ascii="Arial" w:eastAsia="宋体" w:hAnsi="Arial"/>
                <w:sz w:val="18"/>
              </w:rPr>
              <w:t xml:space="preserve"> IE in the </w:t>
            </w:r>
            <w:r w:rsidRPr="00F13F03">
              <w:rPr>
                <w:rFonts w:ascii="Arial" w:eastAsia="宋体" w:hAnsi="Arial"/>
                <w:i/>
                <w:sz w:val="18"/>
              </w:rPr>
              <w:t>Served Cell Information E-UTRA</w:t>
            </w:r>
            <w:r w:rsidRPr="00F13F03">
              <w:rPr>
                <w:rFonts w:ascii="Arial" w:eastAsia="宋体" w:hAnsi="Arial"/>
                <w:sz w:val="18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06B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en-US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F74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en-US" w:eastAsia="en-US"/>
              </w:rPr>
              <w:t>ignore</w:t>
            </w:r>
          </w:p>
        </w:tc>
      </w:tr>
      <w:tr w:rsidR="00F13F03" w:rsidRPr="00F13F03" w14:paraId="799DBC3D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742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&gt;&gt;Partial List Indicator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3A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D4A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56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Partial List Indicator</w:t>
            </w:r>
          </w:p>
          <w:p w14:paraId="023C126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37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Value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“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>partial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”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indicates that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a partial list of cells is included in the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F13F03">
              <w:rPr>
                <w:rFonts w:ascii="Arial" w:eastAsia="宋体" w:hAnsi="Arial" w:cs="Arial"/>
                <w:bCs/>
                <w:i/>
                <w:sz w:val="18"/>
              </w:rPr>
              <w:t xml:space="preserve">Served E-UTRA Cells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066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72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2BCFE5E5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5A2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&gt;&gt;Cell and Capacity Assistance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7C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F2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37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06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>Contains E-UTRA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5D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0C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09943221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3CD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&gt;</w:t>
            </w:r>
            <w:r w:rsidRPr="00F13F03">
              <w:rPr>
                <w:rFonts w:ascii="Arial" w:eastAsia="宋体" w:hAnsi="Arial"/>
                <w:i/>
                <w:sz w:val="18"/>
              </w:rPr>
              <w:t>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A66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4A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36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FB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4F5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44C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407AC217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D96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&gt;&gt;Served 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8B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4FC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i/>
                <w:sz w:val="18"/>
              </w:rPr>
            </w:pPr>
            <w:r w:rsidRPr="00F13F03">
              <w:rPr>
                <w:rFonts w:ascii="Arial" w:eastAsia="宋体" w:hAnsi="Arial"/>
                <w:i/>
                <w:sz w:val="18"/>
              </w:rPr>
              <w:t>0 .. &lt;</w:t>
            </w:r>
            <w:r w:rsidRPr="00F13F03">
              <w:rPr>
                <w:rFonts w:ascii="Arial" w:eastAsia="宋体" w:hAnsi="Arial"/>
                <w:bCs/>
                <w:i/>
                <w:sz w:val="18"/>
              </w:rPr>
              <w:t xml:space="preserve"> maxnoofCellsinNG-RANnode</w:t>
            </w:r>
            <w:r w:rsidRPr="00F13F03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EBE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3E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Complete or limited list of cells served by a gNB, if requested by NG-RAN node</w:t>
            </w:r>
            <w:r w:rsidRPr="00F13F03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F13F03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CB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F6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37113582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C91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&gt;&gt;&gt;Served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8C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35D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27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AE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5AA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92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0CB818BB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9BF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F1A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9A9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31F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1FB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45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C1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2EEEA7C2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672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C8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24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8EE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MS Mincho" w:hAnsi="Arial" w:cs="Arial"/>
                <w:bCs/>
                <w:sz w:val="18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2F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0E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03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F13F03" w:rsidRPr="00F13F03" w14:paraId="5D0110DE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C8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34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2B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val="fr-FR" w:eastAsia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983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5AF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val="fr-FR" w:eastAsia="en-US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49B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E47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891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val="fr-FR"/>
              </w:rPr>
              <w:t>ignore</w:t>
            </w:r>
          </w:p>
        </w:tc>
      </w:tr>
      <w:tr w:rsidR="00F13F03" w:rsidRPr="00F13F03" w14:paraId="36856D71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E5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&gt;&gt;Partial List Indicator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35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423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BA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Partial List Indicator</w:t>
            </w:r>
          </w:p>
          <w:p w14:paraId="59D99F0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lang w:eastAsia="en-US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04E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Value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“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>partial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”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indicates that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>a partial list of cells is included in the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F13F03">
              <w:rPr>
                <w:rFonts w:ascii="Arial" w:eastAsia="宋体" w:hAnsi="Arial" w:cs="Arial"/>
                <w:bCs/>
                <w:i/>
                <w:sz w:val="18"/>
              </w:rPr>
              <w:t xml:space="preserve">Served NR Cells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622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F6D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574C2608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6D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 xml:space="preserve">&gt;&gt;Cell and Capacity </w:t>
            </w:r>
            <w:r w:rsidRPr="00F13F03">
              <w:rPr>
                <w:rFonts w:ascii="Arial" w:eastAsia="宋体" w:hAnsi="Arial"/>
                <w:sz w:val="18"/>
                <w:lang w:eastAsia="en-US"/>
              </w:rPr>
              <w:lastRenderedPageBreak/>
              <w:t>Assistance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F0F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9A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27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Cs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  <w:lang w:eastAsia="en-US"/>
              </w:rPr>
              <w:t>9.2.2.41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C3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  <w:lang w:eastAsia="zh-CN"/>
              </w:rPr>
              <w:t xml:space="preserve">Contains NR cell </w:t>
            </w:r>
            <w:r w:rsidRPr="00F13F03">
              <w:rPr>
                <w:rFonts w:ascii="Arial" w:eastAsia="宋体" w:hAnsi="Arial"/>
                <w:sz w:val="18"/>
                <w:lang w:eastAsia="zh-CN"/>
              </w:rPr>
              <w:lastRenderedPageBreak/>
              <w:t>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44E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61B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13CE529F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3A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/>
                <w:sz w:val="18"/>
                <w:lang w:eastAsia="en-US"/>
              </w:rPr>
              <w:t xml:space="preserve">TNLA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82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8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i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i/>
                <w:sz w:val="18"/>
                <w:lang w:eastAsia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BCA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C2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80C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C82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F13F03" w:rsidRPr="00F13F03" w14:paraId="41E86F19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34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/>
                <w:sz w:val="18"/>
                <w:lang w:eastAsia="en-US"/>
              </w:rPr>
              <w:t>&gt;TNLA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3A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E7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i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i/>
                <w:sz w:val="18"/>
                <w:lang w:eastAsia="en-US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A9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362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D0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41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1037A6F6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5E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D3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8A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22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CP Transport Layer Information</w:t>
            </w:r>
          </w:p>
          <w:p w14:paraId="332AC27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710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CP Transport Layer Information as received from NG-RAN node</w:t>
            </w:r>
            <w:r w:rsidRPr="00F13F03">
              <w:rPr>
                <w:rFonts w:ascii="Arial" w:eastAsia="宋体" w:hAnsi="Arial"/>
                <w:sz w:val="18"/>
                <w:vertAlign w:val="subscript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6D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328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1CF903FE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22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/>
                <w:sz w:val="18"/>
                <w:lang w:eastAsia="en-US"/>
              </w:rPr>
              <w:t>TNLA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07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FA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i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i/>
                <w:sz w:val="18"/>
                <w:lang w:eastAsia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EB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04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DB2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E9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F13F03" w:rsidRPr="00F13F03" w14:paraId="0BBAD4B5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EFA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b/>
                <w:sz w:val="18"/>
                <w:lang w:eastAsia="en-US"/>
              </w:rPr>
              <w:t>&gt;TNLA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55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51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i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i/>
                <w:sz w:val="18"/>
                <w:lang w:eastAsia="en-US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E9E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D6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3A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01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16E3A98D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C8C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D1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44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09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CP Transport Layer Information</w:t>
            </w:r>
          </w:p>
          <w:p w14:paraId="071864A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9A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CP Transport Layer Information as received from NG-RAN node</w:t>
            </w:r>
            <w:r w:rsidRPr="00F13F03">
              <w:rPr>
                <w:rFonts w:ascii="Arial" w:eastAsia="宋体" w:hAnsi="Arial"/>
                <w:sz w:val="18"/>
                <w:vertAlign w:val="subscript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F3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C1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3F2CB88F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CB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227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78D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1A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79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F13F03">
              <w:rPr>
                <w:rFonts w:ascii="Arial" w:eastAsia="宋体" w:hAnsi="Arial"/>
                <w:sz w:val="18"/>
                <w:lang w:eastAsia="en-US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E8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5F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1F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13F03" w:rsidRPr="00F13F03" w14:paraId="166F8DBB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6A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A9D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2DD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1E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57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25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05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F13F03" w:rsidRPr="00F13F03" w14:paraId="73D01667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20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187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4D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6EA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bCs/>
                <w:sz w:val="18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093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DA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3B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F13F03" w:rsidRPr="00F13F03" w14:paraId="506FFE98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37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BB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59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14B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bCs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B2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D9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7CA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7A5F0D8B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FD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CF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FE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E7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D30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62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722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17CA4683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35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F9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06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60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A1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E2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C2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14:paraId="2DA6B42C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11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&gt;Global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7835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11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DB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</w:t>
            </w: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6D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61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B11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107EB6FF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B647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7C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2A6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3B3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08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5F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03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13F03" w:rsidRPr="00F13F03" w14:paraId="08AB4540" w14:textId="77777777" w:rsidTr="008C51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D6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6D7A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CD9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5C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  <w:lang w:eastAsia="en-US"/>
              </w:rPr>
              <w:t>Local NG-RAN Node Identifier</w:t>
            </w:r>
          </w:p>
          <w:p w14:paraId="3C9C862B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D4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EF1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0F2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F13F03" w:rsidRPr="00F13F03" w:rsidDel="007C6D8E" w14:paraId="393A3696" w14:textId="6A9D3939" w:rsidTr="008C51CE">
        <w:trPr>
          <w:ins w:id="290" w:author="Rapporteur" w:date="2025-04-24T13:48:00Z"/>
          <w:del w:id="291" w:author="Lenovo" w:date="2025-08-12T13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9DB" w14:textId="6FDF64A0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92" w:author="Rapporteur" w:date="2025-04-24T13:48:00Z" w16du:dateUtc="2025-04-24T05:48:00Z"/>
                <w:del w:id="293" w:author="Lenovo" w:date="2025-08-12T13:41:00Z" w16du:dateUtc="2025-08-12T05:4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4" w:author="Rapporteur" w:date="2025-04-24T13:48:00Z" w16du:dateUtc="2025-04-24T05:48:00Z">
              <w:del w:id="295" w:author="Lenovo" w:date="2025-08-12T13:41:00Z" w16du:dateUtc="2025-08-12T05:41:00Z">
                <w:r w:rsidRPr="00F13F03" w:rsidDel="007C6D8E">
                  <w:rPr>
                    <w:rFonts w:ascii="Arial" w:eastAsia="宋体" w:hAnsi="Arial" w:cs="Arial"/>
                    <w:sz w:val="18"/>
                    <w:szCs w:val="18"/>
                    <w:lang w:eastAsia="en-US"/>
                  </w:rPr>
                  <w:delText>WAB-MT</w:delText>
                </w:r>
                <w:r w:rsidRPr="00F13F03" w:rsidDel="007C6D8E">
                  <w:rPr>
                    <w:rFonts w:ascii="Arial" w:eastAsia="宋体" w:hAnsi="Arial" w:cs="Arial" w:hint="eastAsia"/>
                    <w:sz w:val="18"/>
                    <w:szCs w:val="18"/>
                    <w:lang w:eastAsia="zh-CN"/>
                  </w:rPr>
                  <w:delText xml:space="preserve"> Identifier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E379" w14:textId="4FD2ECD2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296" w:author="Rapporteur" w:date="2025-04-24T13:48:00Z" w16du:dateUtc="2025-04-24T05:48:00Z"/>
                <w:del w:id="297" w:author="Lenovo" w:date="2025-08-12T13:41:00Z" w16du:dateUtc="2025-08-12T05:4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8" w:author="Rapporteur" w:date="2025-04-24T13:48:00Z" w16du:dateUtc="2025-04-24T05:48:00Z">
              <w:del w:id="299" w:author="Lenovo" w:date="2025-08-12T13:41:00Z" w16du:dateUtc="2025-08-12T05:41:00Z">
                <w:r w:rsidRPr="00F13F03" w:rsidDel="007C6D8E">
                  <w:rPr>
                    <w:rFonts w:ascii="Arial" w:eastAsia="宋体" w:hAnsi="Arial" w:cs="Arial"/>
                    <w:sz w:val="18"/>
                    <w:szCs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8CA6" w14:textId="69D4080F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300" w:author="Rapporteur" w:date="2025-04-24T13:48:00Z" w16du:dateUtc="2025-04-24T05:48:00Z"/>
                <w:del w:id="301" w:author="Lenovo" w:date="2025-08-12T13:41:00Z" w16du:dateUtc="2025-08-12T05:41:00Z"/>
                <w:rFonts w:ascii="Arial" w:eastAsia="宋体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129" w14:textId="471980A4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302" w:author="Rapporteur" w:date="2025-04-24T13:48:00Z" w16du:dateUtc="2025-04-24T05:48:00Z"/>
                <w:del w:id="303" w:author="Lenovo" w:date="2025-08-12T13:41:00Z" w16du:dateUtc="2025-08-12T05:41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304" w:author="Rapporteur" w:date="2025-04-24T13:48:00Z" w16du:dateUtc="2025-04-24T05:48:00Z">
              <w:del w:id="305" w:author="Lenovo" w:date="2025-08-12T13:41:00Z" w16du:dateUtc="2025-08-12T05:41:00Z">
                <w:r w:rsidRPr="00F13F03" w:rsidDel="007C6D8E">
                  <w:rPr>
                    <w:rFonts w:ascii="Arial" w:eastAsia="宋体" w:hAnsi="Arial" w:cs="Arial"/>
                    <w:sz w:val="18"/>
                    <w:szCs w:val="18"/>
                    <w:highlight w:val="yellow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F53" w14:textId="1B67C9A2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ins w:id="306" w:author="Rapporteur" w:date="2025-04-24T13:48:00Z" w16du:dateUtc="2025-04-24T05:48:00Z"/>
                <w:del w:id="307" w:author="Lenovo" w:date="2025-08-12T13:41:00Z" w16du:dateUtc="2025-08-12T05:41:00Z"/>
                <w:rFonts w:ascii="Arial" w:eastAsia="宋体" w:hAnsi="Arial"/>
                <w:sz w:val="18"/>
              </w:rPr>
            </w:pPr>
            <w:ins w:id="308" w:author="Rapporteur" w:date="2025-04-24T13:48:00Z" w16du:dateUtc="2025-04-24T05:48:00Z">
              <w:del w:id="309" w:author="Lenovo" w:date="2025-08-12T13:41:00Z" w16du:dateUtc="2025-08-12T05:41:00Z">
                <w:r w:rsidRPr="00F13F03" w:rsidDel="007C6D8E">
                  <w:rPr>
                    <w:rFonts w:ascii="Arial" w:eastAsia="宋体" w:hAnsi="Arial"/>
                    <w:sz w:val="18"/>
                  </w:rPr>
                  <w:delText xml:space="preserve">Contains the identifier of the WAB-MT </w:delText>
                </w:r>
                <w:r w:rsidRPr="00F13F03" w:rsidDel="007C6D8E">
                  <w:rPr>
                    <w:rFonts w:ascii="Arial" w:eastAsia="宋体" w:hAnsi="Arial"/>
                    <w:sz w:val="18"/>
                    <w:lang w:eastAsia="zh-CN"/>
                  </w:rPr>
                  <w:delText xml:space="preserve">co-located with the </w:delText>
                </w:r>
                <w:r w:rsidRPr="00F13F03" w:rsidDel="007C6D8E">
                  <w:rPr>
                    <w:rFonts w:ascii="Arial" w:eastAsia="宋体" w:hAnsi="Arial" w:hint="eastAsia"/>
                    <w:sz w:val="18"/>
                    <w:lang w:eastAsia="zh-CN"/>
                  </w:rPr>
                  <w:delText>WAB-gNB that sends this message</w:delText>
                </w:r>
                <w:r w:rsidRPr="00F13F03" w:rsidDel="007C6D8E">
                  <w:rPr>
                    <w:rFonts w:ascii="Arial" w:eastAsia="宋体" w:hAnsi="Arial"/>
                    <w:sz w:val="18"/>
                    <w:lang w:eastAsia="zh-CN"/>
                  </w:rPr>
                  <w:delText xml:space="preserve">, </w:delText>
                </w:r>
                <w:r w:rsidRPr="00F13F03" w:rsidDel="007C6D8E">
                  <w:rPr>
                    <w:rFonts w:ascii="Arial" w:eastAsia="宋体" w:hAnsi="Arial"/>
                    <w:sz w:val="18"/>
                  </w:rPr>
                  <w:delText>assigned by the WAB-MT’s BH-gNB.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F8B" w14:textId="0FA5A9C5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ins w:id="310" w:author="Rapporteur" w:date="2025-04-24T13:48:00Z" w16du:dateUtc="2025-04-24T05:48:00Z"/>
                <w:del w:id="311" w:author="Lenovo" w:date="2025-08-12T13:41:00Z" w16du:dateUtc="2025-08-12T05:41:00Z"/>
                <w:rFonts w:ascii="Arial" w:eastAsia="宋体" w:hAnsi="Arial" w:cs="Arial"/>
                <w:sz w:val="18"/>
                <w:szCs w:val="18"/>
              </w:rPr>
            </w:pPr>
            <w:ins w:id="312" w:author="Rapporteur" w:date="2025-04-24T13:48:00Z" w16du:dateUtc="2025-04-24T05:48:00Z">
              <w:del w:id="313" w:author="Lenovo" w:date="2025-08-12T13:41:00Z" w16du:dateUtc="2025-08-12T05:41:00Z">
                <w:r w:rsidRPr="00F13F03" w:rsidDel="007C6D8E">
                  <w:rPr>
                    <w:rFonts w:ascii="Arial" w:eastAsia="宋体" w:hAnsi="Arial" w:cs="Arial"/>
                    <w:sz w:val="18"/>
                    <w:szCs w:val="18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98D" w14:textId="6A982A57" w:rsidR="00F13F03" w:rsidRPr="00F13F03" w:rsidDel="007C6D8E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ins w:id="314" w:author="Rapporteur" w:date="2025-04-24T13:48:00Z" w16du:dateUtc="2025-04-24T05:48:00Z"/>
                <w:del w:id="315" w:author="Lenovo" w:date="2025-08-12T13:41:00Z" w16du:dateUtc="2025-08-12T05:41:00Z"/>
                <w:rFonts w:ascii="Arial" w:eastAsia="宋体" w:hAnsi="Arial" w:cs="Arial"/>
                <w:sz w:val="18"/>
                <w:szCs w:val="18"/>
              </w:rPr>
            </w:pPr>
            <w:ins w:id="316" w:author="Rapporteur" w:date="2025-04-24T13:48:00Z" w16du:dateUtc="2025-04-24T05:48:00Z">
              <w:del w:id="317" w:author="Lenovo" w:date="2025-08-12T13:41:00Z" w16du:dateUtc="2025-08-12T05:41:00Z">
                <w:r w:rsidRPr="00F13F03" w:rsidDel="007C6D8E">
                  <w:rPr>
                    <w:rFonts w:ascii="Arial" w:eastAsia="宋体" w:hAnsi="Arial" w:cs="Arial"/>
                    <w:sz w:val="18"/>
                    <w:szCs w:val="18"/>
                  </w:rPr>
                  <w:delText>ignore</w:delText>
                </w:r>
              </w:del>
            </w:ins>
          </w:p>
        </w:tc>
      </w:tr>
    </w:tbl>
    <w:p w14:paraId="094CF375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Genev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F13F03" w:rsidRPr="00F13F03" w14:paraId="0B88124E" w14:textId="77777777" w:rsidTr="008C51CE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69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C6F8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3F03">
              <w:rPr>
                <w:rFonts w:ascii="Arial" w:eastAsia="宋体" w:hAnsi="Arial"/>
                <w:b/>
                <w:sz w:val="18"/>
              </w:rPr>
              <w:t>Explanation</w:t>
            </w:r>
          </w:p>
        </w:tc>
      </w:tr>
      <w:tr w:rsidR="00F13F03" w:rsidRPr="00F13F03" w14:paraId="09764B19" w14:textId="77777777" w:rsidTr="008C51CE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F7A0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54C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bookmarkStart w:id="318" w:name="OLE_LINK64"/>
            <w:r w:rsidRPr="00F13F03">
              <w:rPr>
                <w:rFonts w:ascii="Arial" w:eastAsia="宋体" w:hAnsi="Arial"/>
                <w:sz w:val="18"/>
              </w:rPr>
              <w:t>Maximum no. cells that can be served by an NG-RAN node.</w:t>
            </w:r>
          </w:p>
          <w:p w14:paraId="719C04EF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Value is 16384.</w:t>
            </w:r>
            <w:bookmarkEnd w:id="318"/>
          </w:p>
        </w:tc>
      </w:tr>
      <w:tr w:rsidR="00F13F03" w:rsidRPr="00F13F03" w14:paraId="2F546D2A" w14:textId="77777777" w:rsidTr="008C51CE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4BE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6B84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/>
                <w:sz w:val="18"/>
              </w:rPr>
              <w:t>Maximum numbers of TNL Associations between NG-RAN nodes. Value is 32.</w:t>
            </w:r>
          </w:p>
        </w:tc>
      </w:tr>
      <w:tr w:rsidR="00F13F03" w:rsidRPr="00F13F03" w14:paraId="12A94271" w14:textId="77777777" w:rsidTr="008C51CE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F4D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bCs/>
                <w:sz w:val="18"/>
                <w:szCs w:val="18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BE9" w14:textId="77777777" w:rsidR="00F13F03" w:rsidRPr="00F13F03" w:rsidRDefault="00F13F03" w:rsidP="00F13F03">
            <w:pPr>
              <w:widowControl w:val="0"/>
              <w:overflowPunct/>
              <w:autoSpaceDE/>
              <w:autoSpaceDN/>
              <w:adjustRightInd/>
              <w:spacing w:after="0"/>
              <w:rPr>
                <w:rFonts w:ascii="Arial" w:eastAsia="宋体" w:hAnsi="Arial"/>
                <w:sz w:val="18"/>
              </w:rPr>
            </w:pPr>
            <w:r w:rsidRPr="00F13F03">
              <w:rPr>
                <w:rFonts w:ascii="Arial" w:eastAsia="宋体" w:hAnsi="Arial" w:cs="Arial"/>
                <w:sz w:val="18"/>
                <w:szCs w:val="18"/>
              </w:rPr>
              <w:t xml:space="preserve">Maximum no. of neighbour NG-RAN nodes. Value is </w:t>
            </w:r>
            <w:r w:rsidRPr="00F13F03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256</w:t>
            </w:r>
            <w:r w:rsidRPr="00F13F03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</w:tr>
    </w:tbl>
    <w:p w14:paraId="0266B6C1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Geneva"/>
        </w:rPr>
      </w:pPr>
    </w:p>
    <w:p w14:paraId="04D24556" w14:textId="11BAAF4A" w:rsidR="00B941AA" w:rsidRDefault="00B941AA" w:rsidP="00655BF2">
      <w:pPr>
        <w:spacing w:beforeLines="50" w:before="120" w:after="120"/>
        <w:textAlignment w:val="baseline"/>
        <w:rPr>
          <w:rFonts w:eastAsia="宋体"/>
          <w:lang w:eastAsia="zh-CN"/>
        </w:rPr>
        <w:sectPr w:rsidR="00B941AA" w:rsidSect="00B941AA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9F753" w14:textId="2F196708" w:rsidR="00DC2969" w:rsidRDefault="00DC2969" w:rsidP="00DC2969">
      <w:pPr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highlight w:val="yellow"/>
          <w:lang w:val="en-US" w:eastAsia="zh-CN"/>
        </w:rPr>
        <w:lastRenderedPageBreak/>
        <w:t xml:space="preserve">Next </w:t>
      </w:r>
      <w:r w:rsidR="00077129">
        <w:rPr>
          <w:rFonts w:eastAsiaTheme="minorEastAsia" w:hint="eastAsia"/>
          <w:b/>
          <w:highlight w:val="yellow"/>
          <w:lang w:val="en-US" w:eastAsia="zh-CN"/>
        </w:rPr>
        <w:t>C</w:t>
      </w:r>
      <w:r>
        <w:rPr>
          <w:rFonts w:eastAsiaTheme="minorEastAsia"/>
          <w:b/>
          <w:highlight w:val="yellow"/>
          <w:lang w:val="en-US" w:eastAsia="zh-CN"/>
        </w:rPr>
        <w:t>hange</w:t>
      </w:r>
    </w:p>
    <w:p w14:paraId="4EBEBDFB" w14:textId="77777777" w:rsidR="00F13F03" w:rsidRPr="00F13F03" w:rsidRDefault="00F13F03" w:rsidP="00F13F03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="宋体" w:hAnsi="Arial"/>
          <w:sz w:val="28"/>
          <w:lang w:eastAsia="en-US"/>
        </w:rPr>
      </w:pPr>
      <w:bookmarkStart w:id="319" w:name="_Toc44497803"/>
      <w:bookmarkStart w:id="320" w:name="_Toc98868599"/>
      <w:bookmarkStart w:id="321" w:name="_Toc45108190"/>
      <w:bookmarkStart w:id="322" w:name="_Toc56693895"/>
      <w:bookmarkStart w:id="323" w:name="_Toc29991615"/>
      <w:bookmarkStart w:id="324" w:name="_Toc51850891"/>
      <w:bookmarkStart w:id="325" w:name="_Toc36556018"/>
      <w:bookmarkStart w:id="326" w:name="_Toc64447439"/>
      <w:bookmarkStart w:id="327" w:name="_Toc66286933"/>
      <w:bookmarkStart w:id="328" w:name="_Toc74151631"/>
      <w:bookmarkStart w:id="329" w:name="_Toc88654105"/>
      <w:bookmarkStart w:id="330" w:name="_Toc105174885"/>
      <w:bookmarkStart w:id="331" w:name="_Toc20955407"/>
      <w:bookmarkStart w:id="332" w:name="_Toc45901810"/>
      <w:bookmarkStart w:id="333" w:name="_Toc97904461"/>
      <w:bookmarkStart w:id="334" w:name="_Toc192842928"/>
      <w:bookmarkStart w:id="335" w:name="_Toc106109722"/>
      <w:bookmarkStart w:id="336" w:name="_Toc113825544"/>
      <w:r w:rsidRPr="00F13F03">
        <w:rPr>
          <w:rFonts w:ascii="Arial" w:eastAsia="宋体" w:hAnsi="Arial"/>
          <w:sz w:val="28"/>
          <w:lang w:eastAsia="en-US"/>
        </w:rPr>
        <w:t>9.3.4</w:t>
      </w:r>
      <w:r w:rsidRPr="00F13F03">
        <w:rPr>
          <w:rFonts w:ascii="Arial" w:eastAsia="宋体" w:hAnsi="Arial"/>
          <w:sz w:val="28"/>
          <w:lang w:eastAsia="en-US"/>
        </w:rPr>
        <w:tab/>
        <w:t>PDU Definitions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068B1DD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ASN1START</w:t>
      </w:r>
    </w:p>
    <w:p w14:paraId="2204FB9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343520C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753675D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PDU definitions for XnAP.</w:t>
      </w:r>
    </w:p>
    <w:p w14:paraId="455377E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2E2B6E6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5338041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2701E4E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XnAP-PDU-Contents {</w:t>
      </w:r>
    </w:p>
    <w:p w14:paraId="0EB7907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itu-t (0) identified-organization (4) etsi (0) mobileDomain (0)</w:t>
      </w:r>
    </w:p>
    <w:p w14:paraId="332E0C8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ngran-access (22) modules (3) xnap (2) version1 (1) xnap-PDU-Contents (1) }</w:t>
      </w:r>
    </w:p>
    <w:p w14:paraId="08A48FF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2C32905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DEFINITIONS AUTOMATIC TAGS ::=</w:t>
      </w:r>
    </w:p>
    <w:p w14:paraId="2AD7AB7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2ED938D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BEGIN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</w:p>
    <w:p w14:paraId="5E655BD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7180ACC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70723E0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69C2F25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IE parameter types from other modules.</w:t>
      </w:r>
    </w:p>
    <w:p w14:paraId="76D8561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646C743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2FB27E1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6D9C806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IMPORTS</w:t>
      </w:r>
    </w:p>
    <w:p w14:paraId="27F73B9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52B6355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ActivationIDforCellActivation,</w:t>
      </w:r>
    </w:p>
    <w:p w14:paraId="332A60B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AMF-Region</w:t>
      </w:r>
      <w:r w:rsidRPr="00F13F03">
        <w:rPr>
          <w:rFonts w:ascii="Courier New" w:eastAsia="宋体" w:hAnsi="Courier New"/>
          <w:noProof/>
          <w:sz w:val="16"/>
          <w:lang w:eastAsia="en-US"/>
        </w:rPr>
        <w:t>-Information,</w:t>
      </w:r>
    </w:p>
    <w:p w14:paraId="7BCD393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0B1848E0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color w:val="FF0000"/>
          <w:lang w:eastAsia="en-GB"/>
        </w:rPr>
      </w:pPr>
      <w:r w:rsidRPr="00F13F03">
        <w:rPr>
          <w:color w:val="FF0000"/>
          <w:highlight w:val="yellow"/>
          <w:lang w:eastAsia="en-GB"/>
        </w:rPr>
        <w:t>&lt;&lt;&lt;&lt;&lt;&lt;&lt;&lt;&lt;&lt;&lt;&lt;&lt;&lt;&lt;&lt;&lt;&lt;&lt;&lt; Unaffected part is skipped &gt;&gt;&gt;&gt;&gt;&gt;&gt;&gt;&gt;&gt;&gt;&gt;&gt;&gt;&gt;&gt;&gt;&gt;&gt;&gt;</w:t>
      </w:r>
    </w:p>
    <w:p w14:paraId="3DB069D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33D9BE0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SLPositioning-Ranging-Services-Info,</w:t>
      </w:r>
    </w:p>
    <w:p w14:paraId="435C6A6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PDUSessionsListToBeReleased-UPError,</w:t>
      </w:r>
    </w:p>
    <w:p w14:paraId="4B6B23B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UserPlaneFailure</w:t>
      </w:r>
      <w:r w:rsidRPr="00F13F03">
        <w:rPr>
          <w:rFonts w:ascii="Courier New" w:eastAsia="宋体" w:hAnsi="Courier New" w:hint="eastAsia"/>
          <w:noProof/>
          <w:sz w:val="16"/>
          <w:lang w:val="en-US" w:eastAsia="zh-CN"/>
        </w:rPr>
        <w:t>Indication</w:t>
      </w:r>
      <w:r w:rsidRPr="00F13F03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68473BE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SRSPositioningConfigOrActivationRequest</w:t>
      </w:r>
      <w:r w:rsidRPr="00F13F03">
        <w:rPr>
          <w:rFonts w:ascii="Courier New" w:eastAsia="宋体" w:hAnsi="Courier New"/>
          <w:noProof/>
          <w:sz w:val="16"/>
          <w:lang w:eastAsia="en-US"/>
        </w:rPr>
        <w:t>,</w:t>
      </w:r>
    </w:p>
    <w:p w14:paraId="0FD25E9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NRPPaPositioningInformation</w:t>
      </w:r>
      <w:ins w:id="337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>,</w:t>
        </w:r>
      </w:ins>
    </w:p>
    <w:p w14:paraId="1482C35C" w14:textId="3DFCBA21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38" w:author="Rapporteur" w:date="2025-04-24T13:48:00Z" w16du:dateUtc="2025-04-24T05:48:00Z"/>
          <w:rFonts w:ascii="Courier New" w:eastAsia="宋体" w:hAnsi="Courier New"/>
          <w:noProof/>
          <w:sz w:val="16"/>
          <w:lang w:eastAsia="zh-CN"/>
        </w:rPr>
      </w:pPr>
      <w:ins w:id="339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del w:id="340" w:author="Lenovo" w:date="2025-08-12T13:43:00Z" w16du:dateUtc="2025-08-12T05:43:00Z"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delText>WAB-MT-ID</w:delText>
          </w:r>
        </w:del>
      </w:ins>
      <w:ins w:id="341" w:author="Lenovo" w:date="2025-08-12T13:42:00Z" w16du:dateUtc="2025-08-12T05:42:00Z">
        <w:r w:rsidR="001F7D3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WAB-</w:t>
        </w:r>
      </w:ins>
      <w:ins w:id="342" w:author="Lenovo" w:date="2025-08-12T13:43:00Z" w16du:dateUtc="2025-08-12T05:43:00Z">
        <w:r w:rsidR="001F7D3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N</w:t>
        </w:r>
      </w:ins>
      <w:ins w:id="343" w:author="Lenovo" w:date="2025-08-12T13:42:00Z" w16du:dateUtc="2025-08-12T05:42:00Z">
        <w:r w:rsidR="001F7D3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ode-Indication</w:t>
        </w:r>
      </w:ins>
    </w:p>
    <w:p w14:paraId="778D5C5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051D419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4E6AF82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78BFD5D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727CD20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FROM XnAP-IEs</w:t>
      </w:r>
    </w:p>
    <w:p w14:paraId="399361A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6615A279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color w:val="FF0000"/>
          <w:lang w:eastAsia="en-GB"/>
        </w:rPr>
      </w:pPr>
      <w:bookmarkStart w:id="344" w:name="_Hlk148727539"/>
      <w:r w:rsidRPr="00F13F03">
        <w:rPr>
          <w:color w:val="FF0000"/>
          <w:highlight w:val="yellow"/>
          <w:lang w:eastAsia="en-GB"/>
        </w:rPr>
        <w:t>&lt;&lt;&lt;&lt;&lt;&lt;&lt;&lt;&lt;&lt;&lt;&lt;&lt;&lt;&lt;&lt;&lt;&lt;&lt;&lt; Unaffected part is skipped &gt;&gt;&gt;&gt;&gt;&gt;&gt;&gt;&gt;&gt;&gt;&gt;&gt;&gt;&gt;&gt;&gt;&gt;&gt;&gt;</w:t>
      </w:r>
    </w:p>
    <w:p w14:paraId="6706EA4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0F55817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>id-</w:t>
      </w:r>
      <w:bookmarkStart w:id="345" w:name="_Hlk168593558"/>
      <w:r w:rsidRPr="00F13F03">
        <w:rPr>
          <w:rFonts w:ascii="Courier New" w:eastAsia="宋体" w:hAnsi="Courier New"/>
          <w:noProof/>
          <w:sz w:val="16"/>
          <w:lang w:eastAsia="en-US"/>
        </w:rPr>
        <w:t>UserPlaneFailure</w:t>
      </w:r>
      <w:r w:rsidRPr="00F13F03">
        <w:rPr>
          <w:rFonts w:ascii="Courier New" w:eastAsia="宋体" w:hAnsi="Courier New" w:hint="eastAsia"/>
          <w:noProof/>
          <w:sz w:val="16"/>
          <w:lang w:val="en-US" w:eastAsia="zh-CN"/>
        </w:rPr>
        <w:t>Indication</w:t>
      </w:r>
      <w:bookmarkEnd w:id="345"/>
      <w:r w:rsidRPr="00F13F03">
        <w:rPr>
          <w:rFonts w:ascii="Courier New" w:eastAsia="宋体" w:hAnsi="Courier New"/>
          <w:noProof/>
          <w:sz w:val="16"/>
          <w:lang w:eastAsia="en-US"/>
        </w:rPr>
        <w:t>,</w:t>
      </w:r>
    </w:p>
    <w:p w14:paraId="5E54F23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id-SRSPositioningConfigOrActivationRequest</w:t>
      </w:r>
      <w:r w:rsidRPr="00F13F03">
        <w:rPr>
          <w:rFonts w:ascii="Courier New" w:eastAsia="宋体" w:hAnsi="Courier New"/>
          <w:noProof/>
          <w:sz w:val="16"/>
          <w:lang w:eastAsia="en-US"/>
        </w:rPr>
        <w:t>,</w:t>
      </w:r>
    </w:p>
    <w:p w14:paraId="7BDC4FF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NRPPaPositioningInformation,</w:t>
      </w:r>
    </w:p>
    <w:p w14:paraId="4DF399FB" w14:textId="47139F85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46" w:author="Rapporteur" w:date="2025-04-24T13:48:00Z" w16du:dateUtc="2025-04-24T05:48:00Z"/>
          <w:rFonts w:ascii="Courier New" w:eastAsia="宋体" w:hAnsi="Courier New"/>
          <w:noProof/>
          <w:snapToGrid w:val="0"/>
          <w:sz w:val="16"/>
          <w:lang w:eastAsia="zh-CN"/>
        </w:rPr>
      </w:pPr>
      <w:ins w:id="347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zh-CN"/>
          </w:rPr>
          <w:lastRenderedPageBreak/>
          <w:tab/>
        </w:r>
        <w:del w:id="348" w:author="Lenovo" w:date="2025-08-12T13:44:00Z" w16du:dateUtc="2025-08-12T05:44:00Z"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zh-CN"/>
            </w:rPr>
            <w:delText>id-WAB-MT-ID</w:delText>
          </w:r>
        </w:del>
      </w:ins>
      <w:ins w:id="349" w:author="Lenovo" w:date="2025-08-12T13:44:00Z" w16du:dateUtc="2025-08-12T05:44:00Z">
        <w:r w:rsidR="001F7D3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id-WAB-Node-Indication</w:t>
        </w:r>
      </w:ins>
      <w:ins w:id="350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>,</w:t>
        </w:r>
      </w:ins>
    </w:p>
    <w:p w14:paraId="15670C5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2D50935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bookmarkEnd w:id="344"/>
    <w:p w14:paraId="0731132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maxnoofCellsinNG-RANnode,</w:t>
      </w:r>
    </w:p>
    <w:p w14:paraId="00B8688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maxnoofDRBs,</w:t>
      </w:r>
    </w:p>
    <w:p w14:paraId="3D8EE71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maxnoofPDUSessio</w:t>
      </w:r>
      <w:r w:rsidRPr="00F13F03">
        <w:rPr>
          <w:rFonts w:ascii="Courier New" w:eastAsia="宋体" w:hAnsi="Courier New"/>
          <w:noProof/>
          <w:sz w:val="16"/>
          <w:lang w:eastAsia="en-US"/>
        </w:rPr>
        <w:t>ns,</w:t>
      </w:r>
    </w:p>
    <w:p w14:paraId="2E438A3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maxnoofQoSFlows,</w:t>
      </w:r>
    </w:p>
    <w:p w14:paraId="701920E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z w:val="16"/>
          <w:lang w:eastAsia="en-US"/>
        </w:rPr>
      </w:pPr>
      <w:r w:rsidRPr="00F13F03">
        <w:rPr>
          <w:rFonts w:ascii="Courier New" w:eastAsia="Malgun Gothic" w:hAnsi="Courier New"/>
          <w:noProof/>
          <w:sz w:val="16"/>
          <w:lang w:eastAsia="en-US"/>
        </w:rPr>
        <w:tab/>
        <w:t>maxnoofServedCellsIAB,</w:t>
      </w:r>
    </w:p>
    <w:p w14:paraId="0F1083CF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color w:val="FF0000"/>
          <w:highlight w:val="yellow"/>
          <w:lang w:eastAsia="en-GB"/>
        </w:rPr>
      </w:pPr>
    </w:p>
    <w:p w14:paraId="079D44BD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color w:val="FF0000"/>
          <w:lang w:eastAsia="en-GB"/>
        </w:rPr>
      </w:pPr>
      <w:r w:rsidRPr="00F13F03">
        <w:rPr>
          <w:color w:val="FF0000"/>
          <w:highlight w:val="yellow"/>
          <w:lang w:eastAsia="en-GB"/>
        </w:rPr>
        <w:t>&lt;&lt;&lt;&lt;&lt;&lt;&lt;&lt;&lt;&lt;&lt;&lt;&lt;&lt;&lt;&lt;&lt;&lt;&lt;&lt; Unaffected part is skipped &gt;&gt;&gt;&gt;&gt;&gt;&gt;&gt;&gt;&gt;&gt;&gt;&gt;&gt;&gt;&gt;&gt;&gt;&gt;&gt;</w:t>
      </w:r>
    </w:p>
    <w:p w14:paraId="3762C46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631570A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4890346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outlineLvl w:val="3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XN SETUP REQUEST</w:t>
      </w:r>
    </w:p>
    <w:p w14:paraId="5F36221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3AC59BD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49F7C99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41FD7AD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XnSetupRequest ::= SEQUENCE {</w:t>
      </w:r>
    </w:p>
    <w:p w14:paraId="345DC9B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val="fr-FR"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val="fr-FR" w:eastAsia="en-US"/>
        </w:rPr>
        <w:t>protocolIEs</w:t>
      </w:r>
      <w:r w:rsidRPr="00F13F03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  <w:t>ProtocolIE-Container</w:t>
      </w:r>
      <w:r w:rsidRPr="00F13F03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  <w:t>{{ XnSetupRequest-IEs}},</w:t>
      </w:r>
    </w:p>
    <w:p w14:paraId="0D1156B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...</w:t>
      </w:r>
    </w:p>
    <w:p w14:paraId="6D396CE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4F137E0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39D6E80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XnSetupRequest-IEs XNAP-PROTOCOL-IES ::= {</w:t>
      </w:r>
    </w:p>
    <w:p w14:paraId="0490165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id-GlobalNG-RAN-node-ID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TYPE </w:t>
      </w:r>
      <w:r w:rsidRPr="00F13F03">
        <w:rPr>
          <w:rFonts w:ascii="Courier New" w:eastAsia="宋体" w:hAnsi="Courier New"/>
          <w:noProof/>
          <w:sz w:val="16"/>
          <w:lang w:eastAsia="en-US"/>
        </w:rPr>
        <w:t>GlobalNG-RANNode-ID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mandatory}|</w:t>
      </w:r>
    </w:p>
    <w:p w14:paraId="26B580C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id-TAISupport-list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TAISupport-List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mandatory}|</w:t>
      </w:r>
    </w:p>
    <w:p w14:paraId="1C1A8AE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id-AMF-Region-Information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AMF-Region-Information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mandatory}|</w:t>
      </w:r>
    </w:p>
    <w:p w14:paraId="4150226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id-List-of-served-cells-NR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ServedCells-NR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3A458D4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id-List-of-served-cells-E-UTRA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ServedCells-E-UTRA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1948F8C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{ ID 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id-InterfaceInstanceIndication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TYPE 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InterfaceInstanceIndication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1F7C3E3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id-TNLConfigurationInfo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TNLConfigurationInfo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7C6C652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id-PartialListIndicator-NR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TYPE PartialListIndicator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}|</w:t>
      </w:r>
    </w:p>
    <w:p w14:paraId="65707AF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{ ID id-CellAndCapacityAssistanceInfo-NR 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CRITICALITY ignore 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CellAndCapacityAssistanceInfo-NR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2729C61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id-PartialListIndicator-EUTRA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TYPE PartialListIndicator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}|</w:t>
      </w:r>
    </w:p>
    <w:p w14:paraId="08A07BC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id-CellAndCapacityAssistanceInfo-EUTRA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CRITICALITY ignore 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CellAndCapacityAssistanceInfo-EUTRA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0FBA4A7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id-Local-NG-RAN-Node-Identifier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Local-NG-RAN-Node-Identifier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78C71BF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id-Neighbour-NG-RAN-Node-List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Neighbour-NG-RAN-Node-List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PRESENCE optional </w:t>
      </w:r>
      <w:ins w:id="351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>}</w:t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zh-CN"/>
          </w:rPr>
          <w:t>|</w:t>
        </w:r>
      </w:ins>
      <w:del w:id="352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delText>},</w:delText>
        </w:r>
      </w:del>
    </w:p>
    <w:p w14:paraId="09885B5A" w14:textId="56E24A7B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53" w:author="Rapporteur" w:date="2025-04-24T13:48:00Z" w16du:dateUtc="2025-04-24T05:48:00Z"/>
          <w:rFonts w:ascii="Courier New" w:eastAsia="宋体" w:hAnsi="Courier New"/>
          <w:noProof/>
          <w:snapToGrid w:val="0"/>
          <w:sz w:val="16"/>
          <w:lang w:eastAsia="en-US"/>
        </w:rPr>
      </w:pPr>
      <w:ins w:id="354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  <w:t xml:space="preserve">{ ID </w:t>
        </w:r>
      </w:ins>
      <w:ins w:id="355" w:author="Lenovo" w:date="2025-08-12T13:44:00Z" w16du:dateUtc="2025-08-12T05:44:00Z">
        <w:r w:rsidR="001F7D3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id-WAB-Node-Indication</w:t>
        </w:r>
      </w:ins>
      <w:ins w:id="356" w:author="Rapporteur" w:date="2025-04-24T13:48:00Z" w16du:dateUtc="2025-04-24T05:48:00Z">
        <w:del w:id="357" w:author="Lenovo" w:date="2025-08-12T13:44:00Z" w16du:dateUtc="2025-08-12T05:44:00Z"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delText>id-WAB-MT-ID</w:delText>
          </w:r>
        </w:del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  <w:t>CRITICALITY ignore</w:t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  <w:t xml:space="preserve">TYPE </w:t>
        </w:r>
      </w:ins>
      <w:ins w:id="358" w:author="Lenovo" w:date="2025-08-12T13:45:00Z" w16du:dateUtc="2025-08-12T05:45:00Z">
        <w:r w:rsidR="001F7D3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WAB-Node-Indication</w:t>
        </w:r>
      </w:ins>
      <w:ins w:id="359" w:author="Rapporteur" w:date="2025-04-24T13:48:00Z" w16du:dateUtc="2025-04-24T05:48:00Z">
        <w:del w:id="360" w:author="Lenovo" w:date="2025-08-12T13:45:00Z" w16du:dateUtc="2025-08-12T05:45:00Z"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delText>WAB-MT-ID</w:delText>
          </w:r>
        </w:del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  <w:t>PRESENCE optional },</w:t>
        </w:r>
      </w:ins>
    </w:p>
    <w:p w14:paraId="4F253AF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625453E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5823788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63D44C1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627878F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42C51DF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outlineLvl w:val="3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XN SETUP RESPONSE</w:t>
      </w:r>
    </w:p>
    <w:p w14:paraId="1F1BEAE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0D0F1C5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17BE5A6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7C9F928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XnSetupResponse ::= SEQUENCE {</w:t>
      </w:r>
    </w:p>
    <w:p w14:paraId="10C57F8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protocolIEs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ProtocolIE-Container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{{ XnSetupResponse-IEs}},</w:t>
      </w:r>
    </w:p>
    <w:p w14:paraId="03BAAF0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2BD91D2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433FF57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07B9056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XnSetupResponse-IEs XNAP-PROTOCOL-IES ::= {</w:t>
      </w:r>
    </w:p>
    <w:p w14:paraId="601180E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id-GlobalNG-RAN-node-ID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TYPE </w:t>
      </w:r>
      <w:r w:rsidRPr="00F13F03">
        <w:rPr>
          <w:rFonts w:ascii="Courier New" w:eastAsia="宋体" w:hAnsi="Courier New"/>
          <w:noProof/>
          <w:sz w:val="16"/>
          <w:lang w:eastAsia="en-US"/>
        </w:rPr>
        <w:t>GlobalNG-RANNode-ID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mandatory}|</w:t>
      </w:r>
    </w:p>
    <w:p w14:paraId="1A8B367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id-TAISupport-list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TAISupport-List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mandatory}|</w:t>
      </w:r>
    </w:p>
    <w:p w14:paraId="69B592E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id-List-of-served-cells-NR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ServedCells-NR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75D184A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id-List-of-served-cells-E-UTRA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ServedCells-E-UTRA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01DBDC1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id-CriticalityDiagnostics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CriticalityDiagnostics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6A97CA0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id-AMF-Region-Information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AMF-Region-Information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5C2D6C2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id-InterfaceInstanceIndication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InterfaceInstanceIndication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559B9C5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id-TNLConfigurationInfo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TNLConfigurationInfo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4DCA877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id-PartialListIndicator-NR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TYPE PartialListIndicator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}|</w:t>
      </w:r>
    </w:p>
    <w:p w14:paraId="6DBB6E0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id-CellAndCapacityAssistanceInfo-NR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CRITICALITY ignore 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CellAndCapacityAssistanceInfo-NR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4A78797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id-PartialListIndicator-EUTRA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TYPE PartialListIndicator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}|</w:t>
      </w:r>
    </w:p>
    <w:p w14:paraId="0AD9181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id-CellAndCapacityAssistanceInfo-EUTRA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CRITICALITY ignore 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CellAndCapacityAssistanceInfo-EUTRA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457CD00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id-Local-NG-RAN-Node-Identifier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Local-NG-RAN-Node-Identifier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6044F7C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id-Neighbour-NG-RAN-Node-List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Neighbour-NG-RAN-Node-List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PRESENCE optional </w:t>
      </w:r>
      <w:ins w:id="361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>}</w:t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zh-CN"/>
          </w:rPr>
          <w:t>|</w:t>
        </w:r>
      </w:ins>
      <w:del w:id="362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delText>},</w:delText>
        </w:r>
      </w:del>
    </w:p>
    <w:p w14:paraId="50E179D5" w14:textId="719E87F2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63" w:author="Rapporteur" w:date="2025-04-24T13:48:00Z" w16du:dateUtc="2025-04-24T05:48:00Z"/>
          <w:rFonts w:ascii="Courier New" w:eastAsia="宋体" w:hAnsi="Courier New"/>
          <w:noProof/>
          <w:snapToGrid w:val="0"/>
          <w:sz w:val="16"/>
          <w:lang w:eastAsia="en-US"/>
        </w:rPr>
      </w:pPr>
      <w:ins w:id="364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  <w:t xml:space="preserve">{ ID </w:t>
        </w:r>
      </w:ins>
      <w:ins w:id="365" w:author="Lenovo" w:date="2025-08-12T13:45:00Z" w16du:dateUtc="2025-08-12T05:45:00Z">
        <w:r w:rsidR="001F7D3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id-WAB-Node-Indication</w:t>
        </w:r>
      </w:ins>
      <w:ins w:id="366" w:author="Rapporteur" w:date="2025-04-24T13:48:00Z" w16du:dateUtc="2025-04-24T05:48:00Z">
        <w:del w:id="367" w:author="Lenovo" w:date="2025-08-12T13:45:00Z" w16du:dateUtc="2025-08-12T05:45:00Z"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delText>id-WAB-MT-ID</w:delText>
          </w:r>
        </w:del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  <w:t>CRITICALITY ignore</w:t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  <w:t xml:space="preserve">TYPE </w:t>
        </w:r>
      </w:ins>
      <w:ins w:id="368" w:author="Lenovo" w:date="2025-08-12T13:45:00Z" w16du:dateUtc="2025-08-12T05:45:00Z">
        <w:r w:rsidR="001F7D3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WAB-Node-Indication</w:t>
        </w:r>
      </w:ins>
      <w:ins w:id="369" w:author="Rapporteur" w:date="2025-04-24T13:48:00Z" w16du:dateUtc="2025-04-24T05:48:00Z">
        <w:del w:id="370" w:author="Lenovo" w:date="2025-08-12T13:45:00Z" w16du:dateUtc="2025-08-12T05:45:00Z"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delText>WAB-MT-ID</w:delText>
          </w:r>
        </w:del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  <w:t>PRESENCE optional },</w:t>
        </w:r>
      </w:ins>
    </w:p>
    <w:p w14:paraId="750BCE9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6101A4D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171D9D4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6626959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7145869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134831C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outlineLvl w:val="3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XN SETUP FAILURE</w:t>
      </w:r>
    </w:p>
    <w:p w14:paraId="53AB907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77D1FCE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4DDFCAF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1D7A1D4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XnSetupFailure ::= SEQUENCE {</w:t>
      </w:r>
    </w:p>
    <w:p w14:paraId="70C110F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protocolIEs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ProtocolIE-Container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{{ XnSetupFailure-IEs}},</w:t>
      </w:r>
    </w:p>
    <w:p w14:paraId="39B3CE9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42090CA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703783C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1CC6BDE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XnSetupFailure-IEs XNAP-PROTOCOL-IES ::= {</w:t>
      </w:r>
    </w:p>
    <w:p w14:paraId="0F70670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id-Cause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Cause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mandatory}|</w:t>
      </w:r>
    </w:p>
    <w:p w14:paraId="662DCAD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id-TimeToWait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TimeToWait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05CB7CA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id-CriticalityDiagnostics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CriticalityDiagnostics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6A794D9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id-InterfaceInstanceIndication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InterfaceInstanceIndication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4AA23B3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id-MessageOversizeNotification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MessageOversizeNotification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},</w:t>
      </w:r>
    </w:p>
    <w:p w14:paraId="4CC5E6D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5F35EC1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32AE553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65070CC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5A82B95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640D002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outlineLvl w:val="3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NG-RAN NODE CONFIGURATION UPDATE</w:t>
      </w:r>
    </w:p>
    <w:p w14:paraId="61CC48F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7518E3C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56E8442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278A8E3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NGRANNodeConfigurationUpdate ::= SEQUENCE {</w:t>
      </w:r>
    </w:p>
    <w:p w14:paraId="097EA0D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protocolIEs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ProtocolIE-Container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{{ NGRANNodeConfigurationUpdate-IEs}},</w:t>
      </w:r>
    </w:p>
    <w:p w14:paraId="59EDD95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14B781A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5EF67D9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313E2A4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NGRANNodeConfigurationUpdate-IEs XNAP-PROTOCOL-IES ::= {</w:t>
      </w:r>
    </w:p>
    <w:p w14:paraId="38E9E19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lastRenderedPageBreak/>
        <w:tab/>
        <w:t>{ ID id-TAISupport-list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TAISupport-List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7F80C70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id-ConfigurationUpdateInitiatingNodeChoice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ConfigurationUpdateInitiatingNodeChoice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mandatory}|</w:t>
      </w:r>
    </w:p>
    <w:p w14:paraId="0A6061F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id-TNLA-To-Add-List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TNLA-To-Add-List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2E99FA8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id-TNLA-To-Remove-List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TNLA-To-Remove-List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642D95D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id-TNLA-To-Update-List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TNLA-To-Update-List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43DA2FC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id-GlobalNG-RAN-node-ID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TYPE </w:t>
      </w:r>
      <w:r w:rsidRPr="00F13F03">
        <w:rPr>
          <w:rFonts w:ascii="Courier New" w:eastAsia="宋体" w:hAnsi="Courier New"/>
          <w:noProof/>
          <w:sz w:val="16"/>
          <w:lang w:eastAsia="en-US"/>
        </w:rPr>
        <w:t>GlobalNG-RANNode-ID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2468850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id-AMF-Region-Information-To-Add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AMF-Region-Information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58C3D77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id-AMF-Region-Information-To-Delete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AMF-Region-Information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6C2E21C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{ ID 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id-InterfaceInstanceIndication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TYPE 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InterfaceInstanceIndication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40D3EEC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val="en-US"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id-TNLConfigurationInfo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TNLConfigurationInfo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</w:t>
      </w:r>
      <w:r w:rsidRPr="00F13F03">
        <w:rPr>
          <w:rFonts w:ascii="Courier New" w:eastAsia="宋体" w:hAnsi="Courier New" w:hint="eastAsia"/>
          <w:noProof/>
          <w:snapToGrid w:val="0"/>
          <w:sz w:val="16"/>
          <w:lang w:eastAsia="en-US"/>
        </w:rPr>
        <w:t>|</w:t>
      </w:r>
    </w:p>
    <w:p w14:paraId="1D7BDD0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{ ID id-</w:t>
      </w:r>
      <w:r w:rsidRPr="00F13F03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Coverage-Modification-List</w:t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 xml:space="preserve">CRITICALITY </w:t>
      </w:r>
      <w:r w:rsidRPr="00F13F03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reject</w:t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 xml:space="preserve">TYPE </w:t>
      </w:r>
      <w:r w:rsidRPr="00F13F03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Coverage-Modification-List</w:t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PRESENCE optional</w:t>
      </w:r>
      <w:r w:rsidRPr="00F13F03">
        <w:rPr>
          <w:rFonts w:ascii="Courier New" w:eastAsia="宋体" w:hAnsi="Courier New"/>
          <w:noProof/>
          <w:sz w:val="16"/>
          <w:lang w:val="en-US" w:eastAsia="zh-CN" w:bidi="ar"/>
        </w:rPr>
        <w:t xml:space="preserve"> </w:t>
      </w:r>
      <w:r w:rsidRPr="00F13F03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}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33DBFB4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id-Local-NG-RAN-Node-Identifier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Local-NG-RAN-Node-Identifier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1943146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id-Neighbour-NG-RAN-Node-List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Neighbour-NG-RAN-Node-List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3D719B50" w14:textId="6EB4208C" w:rsidR="00F13F03" w:rsidRPr="00F13F03" w:rsidDel="001F7D35" w:rsidRDefault="00F13F03" w:rsidP="001F7D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del w:id="371" w:author="Lenovo" w:date="2025-08-12T13:47:00Z" w16du:dateUtc="2025-08-12T05:47:00Z"/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{ ID </w:t>
      </w:r>
      <w:bookmarkStart w:id="372" w:name="OLE_LINK27"/>
      <w:bookmarkStart w:id="373" w:name="OLE_LINK28"/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id-Local-NG-RAN-Node-Identifier-</w:t>
      </w:r>
      <w:r w:rsidRPr="00F13F03">
        <w:rPr>
          <w:rFonts w:ascii="Courier New" w:eastAsia="宋体" w:hAnsi="Courier New"/>
          <w:noProof/>
          <w:snapToGrid w:val="0"/>
          <w:sz w:val="16"/>
          <w:lang w:val="en-US" w:eastAsia="en-US"/>
        </w:rPr>
        <w:t>Removal</w:t>
      </w:r>
      <w:r w:rsidRPr="00F13F03">
        <w:rPr>
          <w:rFonts w:ascii="Courier New" w:eastAsia="宋体" w:hAnsi="Courier New"/>
          <w:noProof/>
          <w:snapToGrid w:val="0"/>
          <w:sz w:val="16"/>
          <w:lang w:val="en-US" w:eastAsia="en-US"/>
        </w:rPr>
        <w:tab/>
      </w:r>
      <w:bookmarkEnd w:id="372"/>
      <w:bookmarkEnd w:id="373"/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Local-NG-RAN-Node-Identifier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PRESENCE optional </w:t>
      </w:r>
      <w:ins w:id="374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>}</w:t>
        </w:r>
        <w:del w:id="375" w:author="Lenovo" w:date="2025-08-12T13:47:00Z" w16du:dateUtc="2025-08-12T05:47:00Z"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zh-CN"/>
            </w:rPr>
            <w:delText>|</w:delText>
          </w:r>
        </w:del>
      </w:ins>
      <w:del w:id="376" w:author="Lenovo" w:date="2025-08-12T13:47:00Z" w16du:dateUtc="2025-08-12T05:47:00Z">
        <w:r w:rsidRPr="00F13F03" w:rsidDel="001F7D35">
          <w:rPr>
            <w:rFonts w:ascii="Courier New" w:eastAsia="宋体" w:hAnsi="Courier New"/>
            <w:noProof/>
            <w:snapToGrid w:val="0"/>
            <w:sz w:val="16"/>
            <w:lang w:eastAsia="en-US"/>
          </w:rPr>
          <w:delText>},</w:delText>
        </w:r>
      </w:del>
    </w:p>
    <w:p w14:paraId="4A60303E" w14:textId="0F5186D6" w:rsidR="00F13F03" w:rsidRPr="00F13F03" w:rsidRDefault="00F13F03" w:rsidP="001F7D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77" w:author="Rapporteur" w:date="2025-04-24T13:48:00Z" w16du:dateUtc="2025-04-24T05:48:00Z"/>
          <w:rFonts w:ascii="Courier New" w:eastAsia="宋体" w:hAnsi="Courier New"/>
          <w:noProof/>
          <w:snapToGrid w:val="0"/>
          <w:sz w:val="16"/>
          <w:lang w:eastAsia="en-US"/>
        </w:rPr>
      </w:pPr>
      <w:ins w:id="378" w:author="Rapporteur" w:date="2025-04-24T13:48:00Z" w16du:dateUtc="2025-04-24T05:48:00Z">
        <w:del w:id="379" w:author="Lenovo" w:date="2025-08-12T13:47:00Z" w16du:dateUtc="2025-08-12T05:47:00Z"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  <w:delText>{ ID id-WAB-MT-ID</w:delText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  <w:delText>CRITICALITY ignore</w:delText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  <w:delText>TYPE WAB-MT-ID</w:delText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  <w:delText>PRESENCE optional }</w:delText>
          </w:r>
        </w:del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>,</w:t>
        </w:r>
      </w:ins>
    </w:p>
    <w:p w14:paraId="67278EB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739BEF2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4032AD1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73274A5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ConfigurationUpdateInitiatingNodeChoice ::= CHOICE {</w:t>
      </w:r>
    </w:p>
    <w:p w14:paraId="455C80B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gNB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ProtocolIE-Container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{ConfigurationUpdate-gNB} },</w:t>
      </w:r>
    </w:p>
    <w:p w14:paraId="08C1D50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ng-eNB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ProtocolIE-Container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{ConfigurationUpdate-ng-eNB} },</w:t>
      </w:r>
    </w:p>
    <w:p w14:paraId="0F1729E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choice-extension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>ProtocolIE-Single-Container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 xml:space="preserve"> { {ServedCellsToUpdateInitiatingNodeChoice-ExtIEs} }</w:t>
      </w:r>
    </w:p>
    <w:p w14:paraId="06AEE55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7EA05E4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694E457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ServedCellsToUpdateInitiatingNodeChoice-ExtIEs XNAP-PROTOCOL-IES ::= {</w:t>
      </w:r>
    </w:p>
    <w:p w14:paraId="7ACC384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0796F4C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45391DC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3B3850E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ConfigurationUpdate-gNB XNAP-PROTOCOL-IES ::= {</w:t>
      </w:r>
    </w:p>
    <w:p w14:paraId="7A859B0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id-servedCellsToUpdate-NR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 TYPE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ServedCellsToUpdate-NR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7299D40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id-cellAssistanceInfo-NR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 TYPE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CellAssistanceInfo-NR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1267107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id-cellAssistanceInfo</w:t>
      </w:r>
      <w:r w:rsidRPr="00F13F03">
        <w:rPr>
          <w:rFonts w:ascii="Courier New" w:eastAsia="宋体" w:hAnsi="Courier New"/>
          <w:noProof/>
          <w:sz w:val="16"/>
          <w:lang w:eastAsia="en-US"/>
        </w:rPr>
        <w:t>-EUTRA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 TYPE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CellAssistanceInfo</w:t>
      </w:r>
      <w:r w:rsidRPr="00F13F03">
        <w:rPr>
          <w:rFonts w:ascii="Courier New" w:eastAsia="宋体" w:hAnsi="Courier New"/>
          <w:noProof/>
          <w:sz w:val="16"/>
          <w:lang w:eastAsia="en-US"/>
        </w:rPr>
        <w:t>-EUTRA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16F07B6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id-ServedCellSpecificInfoReq</w:t>
      </w:r>
      <w:r w:rsidRPr="00F13F03">
        <w:rPr>
          <w:rFonts w:ascii="Courier New" w:eastAsia="宋体" w:hAnsi="Courier New"/>
          <w:noProof/>
          <w:sz w:val="16"/>
          <w:lang w:eastAsia="en-US"/>
        </w:rPr>
        <w:t>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 TYPE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ServedCellSpecificInfoReq</w:t>
      </w:r>
      <w:r w:rsidRPr="00F13F03">
        <w:rPr>
          <w:rFonts w:ascii="Courier New" w:eastAsia="宋体" w:hAnsi="Courier New"/>
          <w:noProof/>
          <w:sz w:val="16"/>
          <w:lang w:eastAsia="en-US"/>
        </w:rPr>
        <w:t>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optional},</w:t>
      </w:r>
    </w:p>
    <w:p w14:paraId="22BBF3A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1F7EBBC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5BF5F1D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054CBD2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6C020D8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ConfigurationUpdate-ng-eNB XNAP-PROTOCOL-IES ::= {</w:t>
      </w:r>
    </w:p>
    <w:p w14:paraId="25CF193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id-servedCellsToUpdate-E-UTRA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 TYPE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ServedCellsToUpdate-E-UTRA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15072CF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id-cellAssistanceInfo-NR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 TYPE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CellAssistanceInfo-NR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4F5505B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id-cellAssistanceInfo</w:t>
      </w:r>
      <w:r w:rsidRPr="00F13F03">
        <w:rPr>
          <w:rFonts w:ascii="Courier New" w:eastAsia="宋体" w:hAnsi="Courier New"/>
          <w:noProof/>
          <w:sz w:val="16"/>
          <w:lang w:eastAsia="en-US"/>
        </w:rPr>
        <w:t>-EUTRA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 TYPE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CellAssistanceInfo</w:t>
      </w:r>
      <w:r w:rsidRPr="00F13F03">
        <w:rPr>
          <w:rFonts w:ascii="Courier New" w:eastAsia="宋体" w:hAnsi="Courier New"/>
          <w:noProof/>
          <w:sz w:val="16"/>
          <w:lang w:eastAsia="en-US"/>
        </w:rPr>
        <w:t>-EUTRA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},</w:t>
      </w:r>
    </w:p>
    <w:p w14:paraId="0BC89B8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2A03CC1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6EBA12E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7373313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2534891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6B7B028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691DCFF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37BFEA3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outlineLvl w:val="3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NG-RAN NODE CONFIGURATION UPDATE ACKNOWLEDGE</w:t>
      </w:r>
    </w:p>
    <w:p w14:paraId="5888C4E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</w:t>
      </w:r>
    </w:p>
    <w:p w14:paraId="11F7917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**************************************************************</w:t>
      </w:r>
    </w:p>
    <w:p w14:paraId="619536A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345DD6F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NGRANNodeConfigurationUpdateAcknowledge ::= SEQUENCE {</w:t>
      </w:r>
    </w:p>
    <w:p w14:paraId="0F0CB41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protocolIEs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ProtocolIE-Container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{{ NGRANNodeConfigurationUpdateAcknowledge-IEs}},</w:t>
      </w:r>
    </w:p>
    <w:p w14:paraId="7564F76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3D74BEC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42C6C7C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5EEA288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NGRANNodeConfigurationUpdateAcknowledge-IEs XNAP-PROTOCOL-IES ::= {</w:t>
      </w:r>
    </w:p>
    <w:p w14:paraId="5822A99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id-RespondingNodeTypeConfigUpdateAck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RespondingNodeTypeConfigUpdateAck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mandatory}|</w:t>
      </w:r>
    </w:p>
    <w:p w14:paraId="44D04C0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id-TNLA-Setup-List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TNLA-Setup-List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0600E03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id-TNLA-Failed-To-Setup-List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TNLA-Failed-To-Setup-List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6AA7532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id-CriticalityDiagnostics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CriticalityDiagnostics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302D2A6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{ ID 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id-InterfaceInstanceIndication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reject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TYPE 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InterfaceInstanceIndication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}|</w:t>
      </w:r>
    </w:p>
    <w:p w14:paraId="4FC160B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id-TNLConfigurationInfo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TNLConfigurationInfo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}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48A8A43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id-Local-NG-RAN-Node-Identifier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Local-NG-RAN-Node-Identifier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}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08B0103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id-Neighbour-NG-RAN-Node-List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Neighbour-NG-RAN-Node-List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}|</w:t>
      </w:r>
    </w:p>
    <w:p w14:paraId="656A1592" w14:textId="72E49177" w:rsidR="00F13F03" w:rsidRPr="00F13F03" w:rsidDel="001F7D35" w:rsidRDefault="00F13F03" w:rsidP="001F7D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del w:id="380" w:author="Lenovo" w:date="2025-08-12T13:47:00Z" w16du:dateUtc="2025-08-12T05:47:00Z"/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id-Local-NG-RAN-Node-Identifier-</w:t>
      </w:r>
      <w:r w:rsidRPr="00F13F03">
        <w:rPr>
          <w:rFonts w:ascii="Courier New" w:eastAsia="宋体" w:hAnsi="Courier New"/>
          <w:noProof/>
          <w:snapToGrid w:val="0"/>
          <w:sz w:val="16"/>
          <w:lang w:val="en-US" w:eastAsia="en-US"/>
        </w:rPr>
        <w:t>Removal</w:t>
      </w:r>
      <w:r w:rsidRPr="00F13F03">
        <w:rPr>
          <w:rFonts w:ascii="Courier New" w:eastAsia="宋体" w:hAnsi="Courier New"/>
          <w:noProof/>
          <w:snapToGrid w:val="0"/>
          <w:sz w:val="16"/>
          <w:lang w:val="en-US"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TYPE Local-NG-RAN-Node-Identifier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ins w:id="381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>}</w:t>
        </w:r>
        <w:del w:id="382" w:author="Lenovo" w:date="2025-08-12T13:47:00Z" w16du:dateUtc="2025-08-12T05:47:00Z"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zh-CN"/>
            </w:rPr>
            <w:delText>|</w:delText>
          </w:r>
        </w:del>
      </w:ins>
      <w:del w:id="383" w:author="Lenovo" w:date="2025-08-12T13:47:00Z" w16du:dateUtc="2025-08-12T05:47:00Z">
        <w:r w:rsidRPr="00F13F03" w:rsidDel="001F7D35">
          <w:rPr>
            <w:rFonts w:ascii="Courier New" w:eastAsia="宋体" w:hAnsi="Courier New"/>
            <w:noProof/>
            <w:snapToGrid w:val="0"/>
            <w:sz w:val="16"/>
            <w:lang w:eastAsia="en-US"/>
          </w:rPr>
          <w:delText>},</w:delText>
        </w:r>
      </w:del>
    </w:p>
    <w:p w14:paraId="31CA5FDA" w14:textId="45AD79F7" w:rsidR="00F13F03" w:rsidRPr="00F13F03" w:rsidRDefault="00F13F03" w:rsidP="001F7D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84" w:author="Rapporteur" w:date="2025-04-24T13:48:00Z" w16du:dateUtc="2025-04-24T05:48:00Z"/>
          <w:rFonts w:ascii="Courier New" w:eastAsia="宋体" w:hAnsi="Courier New"/>
          <w:noProof/>
          <w:snapToGrid w:val="0"/>
          <w:sz w:val="16"/>
          <w:lang w:eastAsia="en-US"/>
        </w:rPr>
      </w:pPr>
      <w:ins w:id="385" w:author="Rapporteur" w:date="2025-04-24T13:48:00Z" w16du:dateUtc="2025-04-24T05:48:00Z">
        <w:del w:id="386" w:author="Lenovo" w:date="2025-08-12T13:47:00Z" w16du:dateUtc="2025-08-12T05:47:00Z"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  <w:delText>{ ID id-WAB-MT-ID</w:delText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  <w:delText>CRITICALITY ignore</w:delText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  <w:delText>TYPE WAB-MT-ID</w:delText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</w:r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tab/>
            <w:delText>PRESENCE optional }</w:delText>
          </w:r>
        </w:del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>,</w:t>
        </w:r>
      </w:ins>
    </w:p>
    <w:p w14:paraId="3BCBF18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19FEB9B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5C2869B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RespondingNodeTypeConfigUpdateAck ::= CHOICE {</w:t>
      </w:r>
    </w:p>
    <w:p w14:paraId="156D6EF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ng-eNB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RespondingNodeTypeConfigUpdateAck-ng-eNB,</w:t>
      </w:r>
    </w:p>
    <w:p w14:paraId="22461A5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gNB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RespondingNodeTypeConfigUpdateAck-gNB,</w:t>
      </w:r>
    </w:p>
    <w:p w14:paraId="766D996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choice-extension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>ProtocolIE-Single-Container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 xml:space="preserve"> { {RespondingNodeTypeConfigUpdateAck-ExtIEs} }</w:t>
      </w:r>
    </w:p>
    <w:p w14:paraId="65A2F2C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3748F84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0569FE9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RespondingNodeTypeConfigUpdateAck-ExtIEs XNAP-PROTOCOL-IES ::= {</w:t>
      </w:r>
    </w:p>
    <w:p w14:paraId="4E59645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...</w:t>
      </w:r>
    </w:p>
    <w:p w14:paraId="566B23E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}</w:t>
      </w:r>
    </w:p>
    <w:p w14:paraId="674CA3D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023649E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RespondingNodeTypeConfigUpdateAck-ng-eNB ::= SEQUENCE {</w:t>
      </w:r>
    </w:p>
    <w:p w14:paraId="77BE9BE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iE-Extension</w:t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ProtocolExtensionContainer { {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RespondingNodeTypeConfigUpdateAck-ng-eNB</w:t>
      </w:r>
      <w:r w:rsidRPr="00F13F03">
        <w:rPr>
          <w:rFonts w:ascii="Courier New" w:eastAsia="宋体" w:hAnsi="Courier New"/>
          <w:noProof/>
          <w:sz w:val="16"/>
          <w:lang w:eastAsia="en-US"/>
        </w:rPr>
        <w:t>-ExtIEs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} }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OPTIONAL</w:t>
      </w:r>
      <w:r w:rsidRPr="00F13F03">
        <w:rPr>
          <w:rFonts w:ascii="Courier New" w:eastAsia="宋体" w:hAnsi="Courier New"/>
          <w:noProof/>
          <w:sz w:val="16"/>
          <w:lang w:eastAsia="en-US"/>
        </w:rPr>
        <w:t>,</w:t>
      </w:r>
    </w:p>
    <w:p w14:paraId="666FDD7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...</w:t>
      </w:r>
    </w:p>
    <w:p w14:paraId="6C8FE20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}</w:t>
      </w:r>
    </w:p>
    <w:p w14:paraId="66DF823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2794012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RespondingNodeTypeConfigUpdateAck-ng-eNB</w:t>
      </w:r>
      <w:r w:rsidRPr="00F13F03">
        <w:rPr>
          <w:rFonts w:ascii="Courier New" w:eastAsia="宋体" w:hAnsi="Courier New"/>
          <w:noProof/>
          <w:sz w:val="16"/>
          <w:lang w:eastAsia="en-US"/>
        </w:rPr>
        <w:t xml:space="preserve">-ExtIEs 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XNAP-PROTOCOL-EXTENSION ::= {</w:t>
      </w:r>
    </w:p>
    <w:p w14:paraId="73FD085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id-List-of-served-cells-E-UTRA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EXTENSION 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ServedCells-E-UTRA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PRESENCE optional }|</w:t>
      </w:r>
    </w:p>
    <w:p w14:paraId="4D35BCE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id-PartialListIndicator-EUTRA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PartialListIndicator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}|</w:t>
      </w:r>
    </w:p>
    <w:p w14:paraId="219CFF4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{ ID id-CellAndCapacityAssistanceInfo-EUTRA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EXTENSION CellAndCapacityAssistanceInfo-EUTRA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},</w:t>
      </w:r>
    </w:p>
    <w:p w14:paraId="1EF9147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5492E76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</w:p>
    <w:p w14:paraId="22C35F6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3C2F291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78472B5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RespondingNodeTypeConfigUpdateAck-gNB ::= SEQUENCE {</w:t>
      </w:r>
    </w:p>
    <w:p w14:paraId="5D55C0D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served-NR-Cells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ServedCells-NR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OPTIONAL,</w:t>
      </w:r>
    </w:p>
    <w:p w14:paraId="3DD36F5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iE-Extension</w:t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ProtocolExtensionContainer { {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RespondingNodeTypeConfigUpdateAck-gNB</w:t>
      </w:r>
      <w:r w:rsidRPr="00F13F03">
        <w:rPr>
          <w:rFonts w:ascii="Courier New" w:eastAsia="宋体" w:hAnsi="Courier New"/>
          <w:noProof/>
          <w:sz w:val="16"/>
          <w:lang w:eastAsia="en-US"/>
        </w:rPr>
        <w:t>-ExtIEs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} }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OPTIONAL</w:t>
      </w:r>
      <w:r w:rsidRPr="00F13F03">
        <w:rPr>
          <w:rFonts w:ascii="Courier New" w:eastAsia="宋体" w:hAnsi="Courier New"/>
          <w:noProof/>
          <w:sz w:val="16"/>
          <w:lang w:eastAsia="en-US"/>
        </w:rPr>
        <w:t>,</w:t>
      </w:r>
    </w:p>
    <w:p w14:paraId="73632CC7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...</w:t>
      </w:r>
    </w:p>
    <w:p w14:paraId="3EB9B5C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}</w:t>
      </w:r>
    </w:p>
    <w:p w14:paraId="757F1A8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282AD18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RespondingNodeTypeConfigUpdateAck-gNB</w:t>
      </w:r>
      <w:r w:rsidRPr="00F13F03">
        <w:rPr>
          <w:rFonts w:ascii="Courier New" w:eastAsia="宋体" w:hAnsi="Courier New"/>
          <w:noProof/>
          <w:sz w:val="16"/>
          <w:lang w:eastAsia="en-US"/>
        </w:rPr>
        <w:t xml:space="preserve">-ExtIEs 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XNAP-PROTOCOL-EXTENSION ::= {</w:t>
      </w:r>
    </w:p>
    <w:p w14:paraId="0DB5831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id-PartialListIndicator-NR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PartialListIndicator</w:t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}|</w:t>
      </w:r>
    </w:p>
    <w:p w14:paraId="0771ADD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{ ID id-CellAndCapacityAssistanceInfo-NR 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CRITICALITY ignore 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EXTENSION CellAndCapacityAssistanceInfo-NR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  <w:t>PRESENCE optional },</w:t>
      </w:r>
    </w:p>
    <w:p w14:paraId="2F25FCD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5F60F295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</w:p>
    <w:p w14:paraId="2547265B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p w14:paraId="35973DF0" w14:textId="4A968312" w:rsidR="00F13F03" w:rsidRPr="00F13F03" w:rsidRDefault="00F13F03" w:rsidP="00F13F03">
      <w:pPr>
        <w:overflowPunct/>
        <w:autoSpaceDE/>
        <w:autoSpaceDN/>
        <w:adjustRightInd/>
        <w:spacing w:after="0"/>
        <w:rPr>
          <w:rFonts w:eastAsia="宋体"/>
          <w:lang w:eastAsia="en-US"/>
        </w:rPr>
      </w:pPr>
    </w:p>
    <w:p w14:paraId="062FE19B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rFonts w:eastAsia="宋体"/>
          <w:b/>
          <w:bCs/>
          <w:lang w:eastAsia="en-US"/>
        </w:rPr>
      </w:pPr>
      <w:bookmarkStart w:id="387" w:name="_Toc29991616"/>
      <w:bookmarkStart w:id="388" w:name="_Toc74151632"/>
      <w:bookmarkStart w:id="389" w:name="_Toc88654106"/>
      <w:bookmarkStart w:id="390" w:name="_Toc45901811"/>
      <w:bookmarkStart w:id="391" w:name="_Toc98868600"/>
      <w:bookmarkStart w:id="392" w:name="_Toc105174886"/>
      <w:bookmarkStart w:id="393" w:name="_Toc106109723"/>
      <w:bookmarkStart w:id="394" w:name="_Toc113825545"/>
      <w:bookmarkStart w:id="395" w:name="_Toc192842929"/>
      <w:bookmarkStart w:id="396" w:name="_Toc51850892"/>
      <w:bookmarkStart w:id="397" w:name="_Toc20955408"/>
      <w:bookmarkStart w:id="398" w:name="_Toc36556019"/>
      <w:bookmarkStart w:id="399" w:name="_Toc45108191"/>
      <w:bookmarkStart w:id="400" w:name="_Toc64447440"/>
      <w:bookmarkStart w:id="401" w:name="_Toc44497804"/>
      <w:bookmarkStart w:id="402" w:name="_Toc56693896"/>
      <w:bookmarkStart w:id="403" w:name="_Toc66286934"/>
      <w:bookmarkStart w:id="404" w:name="_Toc97904462"/>
      <w:r w:rsidRPr="00F13F03">
        <w:rPr>
          <w:rFonts w:eastAsia="宋体"/>
          <w:b/>
          <w:bCs/>
          <w:highlight w:val="yellow"/>
          <w:lang w:eastAsia="en-US"/>
        </w:rPr>
        <w:t>----- Next Change -----</w:t>
      </w:r>
    </w:p>
    <w:p w14:paraId="75EE9A5F" w14:textId="77777777" w:rsidR="00F13F03" w:rsidRPr="00F13F03" w:rsidRDefault="00F13F03" w:rsidP="00F13F03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="宋体" w:hAnsi="Arial"/>
          <w:sz w:val="28"/>
          <w:lang w:eastAsia="en-US"/>
        </w:rPr>
      </w:pPr>
      <w:r w:rsidRPr="00F13F03">
        <w:rPr>
          <w:rFonts w:ascii="Arial" w:eastAsia="宋体" w:hAnsi="Arial"/>
          <w:sz w:val="28"/>
          <w:lang w:eastAsia="en-US"/>
        </w:rPr>
        <w:t>9.3.5</w:t>
      </w:r>
      <w:r w:rsidRPr="00F13F03">
        <w:rPr>
          <w:rFonts w:ascii="Arial" w:eastAsia="宋体" w:hAnsi="Arial"/>
          <w:sz w:val="28"/>
          <w:lang w:eastAsia="en-US"/>
        </w:rPr>
        <w:tab/>
        <w:t>Information Element definitions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5DA52F0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ASN1START</w:t>
      </w:r>
    </w:p>
    <w:p w14:paraId="250973B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-- **************************************************************</w:t>
      </w:r>
    </w:p>
    <w:p w14:paraId="76A8DCF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--</w:t>
      </w:r>
    </w:p>
    <w:p w14:paraId="4732C7E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-- Information Element Definitions</w:t>
      </w:r>
    </w:p>
    <w:p w14:paraId="022AC0D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--</w:t>
      </w:r>
    </w:p>
    <w:p w14:paraId="3D355B4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-- **************************************************************</w:t>
      </w:r>
    </w:p>
    <w:p w14:paraId="42FBF58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5707567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XnAP-IEs {</w:t>
      </w:r>
    </w:p>
    <w:p w14:paraId="4F8D214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itu-t (0) identified-organization (4) etsi (0) mobileDomain (0)</w:t>
      </w:r>
    </w:p>
    <w:p w14:paraId="74432311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ngran-access (22) modules (3) xnap (2) version1 (1) xnap-IEs (2) }</w:t>
      </w:r>
    </w:p>
    <w:p w14:paraId="4EA547C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35C04A6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DEFINITIONS AUTOMATIC TAGS ::=</w:t>
      </w:r>
    </w:p>
    <w:p w14:paraId="2CF43853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3021A43E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BEGIN</w:t>
      </w:r>
    </w:p>
    <w:p w14:paraId="15A69B12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p w14:paraId="3397AC06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color w:val="FF0000"/>
          <w:lang w:eastAsia="en-GB"/>
        </w:rPr>
      </w:pPr>
      <w:r w:rsidRPr="00F13F03">
        <w:rPr>
          <w:color w:val="FF0000"/>
          <w:highlight w:val="yellow"/>
          <w:lang w:eastAsia="en-GB"/>
        </w:rPr>
        <w:t>&lt;&lt;&lt;&lt;&lt;&lt;&lt;&lt;&lt;&lt;&lt;&lt;&lt;&lt;&lt;&lt;&lt;&lt;&lt;&lt; Unaffected part is skipped &gt;&gt;&gt;&gt;&gt;&gt;&gt;&gt;&gt;&gt;&gt;&gt;&gt;&gt;&gt;&gt;&gt;&gt;&gt;&gt;</w:t>
      </w:r>
    </w:p>
    <w:p w14:paraId="5CAF3BA5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p w14:paraId="498FFE2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outlineLvl w:val="3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-- W</w:t>
      </w:r>
    </w:p>
    <w:p w14:paraId="34154C5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1A243014" w14:textId="3BDFBA69" w:rsidR="001F7D35" w:rsidRPr="001F7D35" w:rsidRDefault="00F13F03" w:rsidP="001F7D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05" w:author="Lenovo" w:date="2025-08-12T13:49:00Z"/>
          <w:rFonts w:ascii="Courier New" w:eastAsia="宋体" w:hAnsi="Courier New"/>
          <w:noProof/>
          <w:sz w:val="16"/>
          <w:lang w:val="fr-FR" w:eastAsia="en-US"/>
        </w:rPr>
      </w:pPr>
      <w:ins w:id="406" w:author="Rapporteur" w:date="2025-04-24T13:48:00Z" w16du:dateUtc="2025-04-24T05:48:00Z">
        <w:del w:id="407" w:author="Lenovo" w:date="2025-08-12T13:49:00Z" w16du:dateUtc="2025-08-12T05:49:00Z">
          <w:r w:rsidRPr="00F13F03" w:rsidDel="001F7D35">
            <w:rPr>
              <w:rFonts w:ascii="Courier New" w:eastAsia="宋体" w:hAnsi="Courier New"/>
              <w:noProof/>
              <w:sz w:val="16"/>
              <w:lang w:eastAsia="en-US"/>
            </w:rPr>
            <w:delText xml:space="preserve">WAB-MT-ID ::= </w:delText>
          </w:r>
          <w:r w:rsidRPr="00F13F03" w:rsidDel="001F7D35">
            <w:rPr>
              <w:rFonts w:ascii="Courier New" w:eastAsia="宋体" w:hAnsi="Courier New"/>
              <w:noProof/>
              <w:sz w:val="16"/>
              <w:highlight w:val="yellow"/>
              <w:lang w:eastAsia="en-US"/>
            </w:rPr>
            <w:delText>FFS</w:delText>
          </w:r>
        </w:del>
      </w:ins>
      <w:ins w:id="408" w:author="Lenovo" w:date="2025-08-12T13:49:00Z" w16du:dateUtc="2025-08-12T05:49:00Z">
        <w:r w:rsidR="001F7D35">
          <w:rPr>
            <w:rFonts w:ascii="Courier New" w:eastAsia="宋体" w:hAnsi="Courier New" w:hint="eastAsia"/>
            <w:noProof/>
            <w:sz w:val="16"/>
            <w:lang w:val="fr-FR" w:eastAsia="zh-CN"/>
          </w:rPr>
          <w:t>W</w:t>
        </w:r>
      </w:ins>
      <w:ins w:id="409" w:author="Lenovo" w:date="2025-08-12T13:49:00Z">
        <w:r w:rsidR="001F7D35" w:rsidRPr="001F7D35">
          <w:rPr>
            <w:rFonts w:ascii="Courier New" w:eastAsia="宋体" w:hAnsi="Courier New"/>
            <w:noProof/>
            <w:sz w:val="16"/>
            <w:lang w:val="fr-FR" w:eastAsia="en-US"/>
          </w:rPr>
          <w:t>AB</w:t>
        </w:r>
      </w:ins>
      <w:ins w:id="410" w:author="Lenovo" w:date="2025-08-12T13:49:00Z" w16du:dateUtc="2025-08-12T05:49:00Z">
        <w:r w:rsidR="001F7D35">
          <w:rPr>
            <w:rFonts w:ascii="Courier New" w:eastAsia="宋体" w:hAnsi="Courier New" w:hint="eastAsia"/>
            <w:noProof/>
            <w:sz w:val="16"/>
            <w:lang w:val="fr-FR" w:eastAsia="zh-CN"/>
          </w:rPr>
          <w:t>-</w:t>
        </w:r>
      </w:ins>
      <w:ins w:id="411" w:author="Lenovo" w:date="2025-08-12T13:49:00Z">
        <w:r w:rsidR="001F7D35" w:rsidRPr="001F7D35">
          <w:rPr>
            <w:rFonts w:ascii="Courier New" w:eastAsia="宋体" w:hAnsi="Courier New"/>
            <w:noProof/>
            <w:sz w:val="16"/>
            <w:lang w:val="fr-FR" w:eastAsia="en-US"/>
          </w:rPr>
          <w:t>Node</w:t>
        </w:r>
      </w:ins>
      <w:ins w:id="412" w:author="Lenovo" w:date="2025-08-12T13:49:00Z" w16du:dateUtc="2025-08-12T05:49:00Z">
        <w:r w:rsidR="001F7D35">
          <w:rPr>
            <w:rFonts w:ascii="Courier New" w:eastAsia="宋体" w:hAnsi="Courier New" w:hint="eastAsia"/>
            <w:noProof/>
            <w:sz w:val="16"/>
            <w:lang w:val="fr-FR" w:eastAsia="zh-CN"/>
          </w:rPr>
          <w:t>-</w:t>
        </w:r>
      </w:ins>
      <w:ins w:id="413" w:author="Lenovo" w:date="2025-08-12T13:49:00Z">
        <w:r w:rsidR="001F7D35" w:rsidRPr="001F7D35">
          <w:rPr>
            <w:rFonts w:ascii="Courier New" w:eastAsia="宋体" w:hAnsi="Courier New"/>
            <w:noProof/>
            <w:sz w:val="16"/>
            <w:lang w:val="fr-FR" w:eastAsia="en-US"/>
          </w:rPr>
          <w:t>Indication ::= ENUMERATED {true,...}</w:t>
        </w:r>
      </w:ins>
    </w:p>
    <w:p w14:paraId="2624E4F6" w14:textId="77777777" w:rsidR="001F7D35" w:rsidRPr="00F13F03" w:rsidRDefault="001F7D35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14" w:author="Rapporteur" w:date="2025-04-24T13:48:00Z" w16du:dateUtc="2025-04-24T05:48:00Z"/>
          <w:rFonts w:ascii="Courier New" w:eastAsia="宋体" w:hAnsi="Courier New"/>
          <w:noProof/>
          <w:sz w:val="16"/>
          <w:lang w:eastAsia="en-US"/>
        </w:rPr>
      </w:pPr>
    </w:p>
    <w:p w14:paraId="26861CF0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15" w:author="Rapporteur" w:date="2025-04-24T13:48:00Z" w16du:dateUtc="2025-04-24T05:48:00Z"/>
          <w:rFonts w:ascii="Courier New" w:eastAsia="宋体" w:hAnsi="Courier New"/>
          <w:noProof/>
          <w:sz w:val="16"/>
          <w:lang w:eastAsia="en-US"/>
        </w:rPr>
      </w:pPr>
    </w:p>
    <w:p w14:paraId="0210E31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WLANMeasurementConfiguration ::= SEQUENCE {</w:t>
      </w:r>
    </w:p>
    <w:p w14:paraId="5CE533F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wlanMeasConfig</w:t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  <w:t>WLANMeasConfig,</w:t>
      </w:r>
    </w:p>
    <w:p w14:paraId="6007443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wlanMeasConfigNameList</w:t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  <w:t>WLANMeasConfigNameList</w:t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  <w:t>OPTIONAL,</w:t>
      </w:r>
    </w:p>
    <w:p w14:paraId="11D05596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wlan-rssi</w:t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  <w:t>ENUMERATED {true, ...}</w:t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  <w:t>OPTIONAL,</w:t>
      </w:r>
    </w:p>
    <w:p w14:paraId="0070150B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val="fr-FR"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ab/>
        <w:t>wlan-rtt</w:t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  <w:t>ENUMERATED {true, ...}</w:t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val="fr-FR" w:eastAsia="en-US"/>
        </w:rPr>
        <w:t>OPTIONAL,</w:t>
      </w:r>
    </w:p>
    <w:p w14:paraId="66E3E74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val="fr-FR" w:eastAsia="en-US"/>
        </w:rPr>
      </w:pPr>
      <w:r w:rsidRPr="00F13F03">
        <w:rPr>
          <w:rFonts w:ascii="Courier New" w:eastAsia="宋体" w:hAnsi="Courier New"/>
          <w:noProof/>
          <w:sz w:val="16"/>
          <w:lang w:val="fr-FR" w:eastAsia="en-US"/>
        </w:rPr>
        <w:tab/>
        <w:t>iE-Extensions</w:t>
      </w:r>
      <w:r w:rsidRPr="00F13F03">
        <w:rPr>
          <w:rFonts w:ascii="Courier New" w:eastAsia="宋体" w:hAnsi="Courier New"/>
          <w:noProof/>
          <w:sz w:val="16"/>
          <w:lang w:val="fr-FR" w:eastAsia="en-US"/>
        </w:rPr>
        <w:tab/>
      </w:r>
      <w:r w:rsidRPr="00F13F03">
        <w:rPr>
          <w:rFonts w:ascii="Courier New" w:eastAsia="宋体" w:hAnsi="Courier New"/>
          <w:noProof/>
          <w:sz w:val="16"/>
          <w:lang w:val="fr-FR" w:eastAsia="en-US"/>
        </w:rPr>
        <w:tab/>
        <w:t>ProtocolExtensionContainer { { WLANMeasurementConfiguration-ExtIEs } } OPTIONAL,</w:t>
      </w:r>
    </w:p>
    <w:p w14:paraId="502CE6B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val="fr-FR"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>...</w:t>
      </w:r>
    </w:p>
    <w:p w14:paraId="659CB254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}</w:t>
      </w:r>
    </w:p>
    <w:p w14:paraId="47724045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p w14:paraId="0518654C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p w14:paraId="13F2BA00" w14:textId="77777777" w:rsidR="00F13F03" w:rsidRPr="00F13F03" w:rsidRDefault="00F13F03" w:rsidP="00F13F03">
      <w:pPr>
        <w:overflowPunct/>
        <w:autoSpaceDE/>
        <w:autoSpaceDN/>
        <w:adjustRightInd/>
        <w:spacing w:after="0"/>
        <w:rPr>
          <w:rFonts w:eastAsia="宋体"/>
          <w:b/>
          <w:bCs/>
          <w:highlight w:val="yellow"/>
          <w:lang w:eastAsia="en-US"/>
        </w:rPr>
      </w:pPr>
      <w:r w:rsidRPr="00F13F03">
        <w:rPr>
          <w:rFonts w:eastAsia="宋体"/>
          <w:b/>
          <w:bCs/>
          <w:highlight w:val="yellow"/>
          <w:lang w:eastAsia="en-US"/>
        </w:rPr>
        <w:br w:type="page"/>
      </w:r>
    </w:p>
    <w:p w14:paraId="61D65DFA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rFonts w:eastAsia="宋体"/>
          <w:b/>
          <w:bCs/>
          <w:lang w:eastAsia="en-US"/>
        </w:rPr>
      </w:pPr>
      <w:r w:rsidRPr="00F13F03">
        <w:rPr>
          <w:rFonts w:eastAsia="宋体"/>
          <w:b/>
          <w:bCs/>
          <w:highlight w:val="yellow"/>
          <w:lang w:eastAsia="en-US"/>
        </w:rPr>
        <w:lastRenderedPageBreak/>
        <w:t>----- Next Change -----</w:t>
      </w:r>
    </w:p>
    <w:p w14:paraId="77E020B3" w14:textId="77777777" w:rsidR="00F13F03" w:rsidRPr="00F13F03" w:rsidRDefault="00F13F03" w:rsidP="00F13F03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="宋体" w:hAnsi="Arial"/>
          <w:sz w:val="28"/>
          <w:lang w:eastAsia="en-US"/>
        </w:rPr>
      </w:pPr>
      <w:bookmarkStart w:id="416" w:name="_Toc106109725"/>
      <w:bookmarkStart w:id="417" w:name="_Toc66286936"/>
      <w:bookmarkStart w:id="418" w:name="_Toc74151634"/>
      <w:bookmarkStart w:id="419" w:name="_Toc45108193"/>
      <w:bookmarkStart w:id="420" w:name="_Toc105174888"/>
      <w:bookmarkStart w:id="421" w:name="_Toc45901813"/>
      <w:bookmarkStart w:id="422" w:name="_Toc98868602"/>
      <w:bookmarkStart w:id="423" w:name="_Toc44497806"/>
      <w:bookmarkStart w:id="424" w:name="_Toc29991618"/>
      <w:bookmarkStart w:id="425" w:name="_Toc64447442"/>
      <w:bookmarkStart w:id="426" w:name="_Toc56693898"/>
      <w:bookmarkStart w:id="427" w:name="_Toc88654108"/>
      <w:bookmarkStart w:id="428" w:name="_Toc113825547"/>
      <w:bookmarkStart w:id="429" w:name="_Toc97904464"/>
      <w:bookmarkStart w:id="430" w:name="_Toc36556021"/>
      <w:bookmarkStart w:id="431" w:name="_Toc51850894"/>
      <w:bookmarkStart w:id="432" w:name="_Toc192842931"/>
      <w:bookmarkStart w:id="433" w:name="_Toc20955410"/>
      <w:r w:rsidRPr="00F13F03">
        <w:rPr>
          <w:rFonts w:ascii="Arial" w:eastAsia="宋体" w:hAnsi="Arial"/>
          <w:sz w:val="28"/>
          <w:lang w:eastAsia="en-US"/>
        </w:rPr>
        <w:t>9.3.7</w:t>
      </w:r>
      <w:r w:rsidRPr="00F13F03">
        <w:rPr>
          <w:rFonts w:ascii="Arial" w:eastAsia="宋体" w:hAnsi="Arial"/>
          <w:sz w:val="28"/>
          <w:lang w:eastAsia="en-US"/>
        </w:rPr>
        <w:tab/>
        <w:t>Constant definitions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6C536DE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ASN1START</w:t>
      </w:r>
    </w:p>
    <w:p w14:paraId="57AC594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-- **************************************************************</w:t>
      </w:r>
    </w:p>
    <w:p w14:paraId="09EA370A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--</w:t>
      </w:r>
    </w:p>
    <w:p w14:paraId="794E3539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-- Constant definitions</w:t>
      </w:r>
    </w:p>
    <w:p w14:paraId="485CCD8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--</w:t>
      </w:r>
    </w:p>
    <w:p w14:paraId="2B46B88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z w:val="16"/>
          <w:lang w:eastAsia="en-US"/>
        </w:rPr>
        <w:t>-- **************************************************************</w:t>
      </w:r>
    </w:p>
    <w:p w14:paraId="5322A54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</w:p>
    <w:p w14:paraId="732B8D80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color w:val="FF0000"/>
          <w:highlight w:val="yellow"/>
          <w:lang w:eastAsia="en-GB"/>
        </w:rPr>
      </w:pPr>
    </w:p>
    <w:p w14:paraId="68E0593D" w14:textId="77777777" w:rsidR="00F13F03" w:rsidRPr="00F13F03" w:rsidRDefault="00F13F03" w:rsidP="00F13F03">
      <w:pPr>
        <w:overflowPunct/>
        <w:autoSpaceDE/>
        <w:autoSpaceDN/>
        <w:adjustRightInd/>
        <w:jc w:val="center"/>
        <w:rPr>
          <w:color w:val="FF0000"/>
          <w:lang w:eastAsia="en-GB"/>
        </w:rPr>
      </w:pPr>
      <w:r w:rsidRPr="00F13F03">
        <w:rPr>
          <w:color w:val="FF0000"/>
          <w:highlight w:val="yellow"/>
          <w:lang w:eastAsia="en-GB"/>
        </w:rPr>
        <w:t>&lt;&lt;&lt;&lt;&lt;&lt;&lt;&lt;&lt;&lt;&lt;&lt;&lt;&lt;&lt;&lt;&lt;&lt;&lt;&lt; Unaffected part is skipped &gt;&gt;&gt;&gt;&gt;&gt;&gt;&gt;&gt;&gt;&gt;&gt;&gt;&gt;&gt;&gt;&gt;&gt;&gt;&gt;</w:t>
      </w:r>
    </w:p>
    <w:p w14:paraId="01CC6F2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id-SRSPositioningConfigOrActivationRequest</w:t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ab/>
        <w:t>ProtocolIE-ID ::= 473</w:t>
      </w:r>
    </w:p>
    <w:p w14:paraId="1AD1C80C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id-NRPPaPositioningInformation</w:t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F13F03">
        <w:rPr>
          <w:rFonts w:ascii="Courier New" w:eastAsia="宋体" w:hAnsi="Courier New"/>
          <w:noProof/>
          <w:sz w:val="16"/>
          <w:lang w:eastAsia="en-US"/>
        </w:rPr>
        <w:t>ProtocolIE-ID ::= 474</w:t>
      </w:r>
    </w:p>
    <w:p w14:paraId="7CF43EC3" w14:textId="45DAD61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34" w:author="Rapporteur" w:date="2025-04-24T13:48:00Z" w16du:dateUtc="2025-04-24T05:48:00Z"/>
          <w:rFonts w:ascii="Courier New" w:eastAsia="宋体" w:hAnsi="Courier New"/>
          <w:noProof/>
          <w:sz w:val="16"/>
          <w:lang w:eastAsia="en-US"/>
        </w:rPr>
      </w:pPr>
      <w:ins w:id="435" w:author="Rapporteur" w:date="2025-04-24T13:48:00Z" w16du:dateUtc="2025-04-24T05:48:00Z">
        <w:del w:id="436" w:author="Lenovo" w:date="2025-08-12T13:49:00Z" w16du:dateUtc="2025-08-12T05:49:00Z">
          <w:r w:rsidRPr="00F13F03" w:rsidDel="001F7D35">
            <w:rPr>
              <w:rFonts w:ascii="Courier New" w:eastAsia="宋体" w:hAnsi="Courier New"/>
              <w:noProof/>
              <w:snapToGrid w:val="0"/>
              <w:sz w:val="16"/>
              <w:lang w:eastAsia="en-US"/>
            </w:rPr>
            <w:delText>id-WAB-MT-ID</w:delText>
          </w:r>
        </w:del>
      </w:ins>
      <w:ins w:id="437" w:author="Lenovo" w:date="2025-08-12T13:49:00Z" w16du:dateUtc="2025-08-12T05:49:00Z">
        <w:r w:rsidR="001F7D3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id-</w:t>
        </w:r>
        <w:r w:rsidR="001F7D35">
          <w:rPr>
            <w:rFonts w:ascii="Courier New" w:eastAsia="宋体" w:hAnsi="Courier New" w:hint="eastAsia"/>
            <w:noProof/>
            <w:sz w:val="16"/>
            <w:lang w:val="fr-FR" w:eastAsia="zh-CN"/>
          </w:rPr>
          <w:t>W</w:t>
        </w:r>
        <w:r w:rsidR="001F7D35" w:rsidRPr="001F7D35">
          <w:rPr>
            <w:rFonts w:ascii="Courier New" w:eastAsia="宋体" w:hAnsi="Courier New"/>
            <w:noProof/>
            <w:sz w:val="16"/>
            <w:lang w:val="fr-FR" w:eastAsia="en-US"/>
          </w:rPr>
          <w:t>AB</w:t>
        </w:r>
        <w:r w:rsidR="001F7D35">
          <w:rPr>
            <w:rFonts w:ascii="Courier New" w:eastAsia="宋体" w:hAnsi="Courier New" w:hint="eastAsia"/>
            <w:noProof/>
            <w:sz w:val="16"/>
            <w:lang w:val="fr-FR" w:eastAsia="zh-CN"/>
          </w:rPr>
          <w:t>-</w:t>
        </w:r>
        <w:r w:rsidR="001F7D35" w:rsidRPr="001F7D35">
          <w:rPr>
            <w:rFonts w:ascii="Courier New" w:eastAsia="宋体" w:hAnsi="Courier New"/>
            <w:noProof/>
            <w:sz w:val="16"/>
            <w:lang w:val="fr-FR" w:eastAsia="en-US"/>
          </w:rPr>
          <w:t>Node</w:t>
        </w:r>
        <w:r w:rsidR="001F7D35">
          <w:rPr>
            <w:rFonts w:ascii="Courier New" w:eastAsia="宋体" w:hAnsi="Courier New" w:hint="eastAsia"/>
            <w:noProof/>
            <w:sz w:val="16"/>
            <w:lang w:val="fr-FR" w:eastAsia="zh-CN"/>
          </w:rPr>
          <w:t>-</w:t>
        </w:r>
        <w:r w:rsidR="001F7D35" w:rsidRPr="001F7D35">
          <w:rPr>
            <w:rFonts w:ascii="Courier New" w:eastAsia="宋体" w:hAnsi="Courier New"/>
            <w:noProof/>
            <w:sz w:val="16"/>
            <w:lang w:val="fr-FR" w:eastAsia="en-US"/>
          </w:rPr>
          <w:t>Indication</w:t>
        </w:r>
      </w:ins>
      <w:ins w:id="438" w:author="Rapporteur" w:date="2025-04-24T13:48:00Z" w16du:dateUtc="2025-04-24T05:48:00Z"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napToGrid w:val="0"/>
            <w:sz w:val="16"/>
            <w:lang w:eastAsia="en-US"/>
          </w:rPr>
          <w:tab/>
        </w:r>
        <w:r w:rsidRPr="00F13F03">
          <w:rPr>
            <w:rFonts w:ascii="Courier New" w:eastAsia="宋体" w:hAnsi="Courier New"/>
            <w:noProof/>
            <w:sz w:val="16"/>
            <w:lang w:eastAsia="en-US"/>
          </w:rPr>
          <w:t>ProtocolIE-ID ::= a</w:t>
        </w:r>
      </w:ins>
    </w:p>
    <w:p w14:paraId="4118BDD8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napToGrid w:val="0"/>
          <w:sz w:val="16"/>
          <w:lang w:eastAsia="en-US"/>
        </w:rPr>
      </w:pPr>
    </w:p>
    <w:p w14:paraId="6D37DCCF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Malgun Gothic" w:hAnsi="Courier New"/>
          <w:noProof/>
          <w:snapToGrid w:val="0"/>
          <w:sz w:val="16"/>
          <w:lang w:eastAsia="en-US"/>
        </w:rPr>
      </w:pPr>
    </w:p>
    <w:p w14:paraId="131EED22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END</w:t>
      </w:r>
    </w:p>
    <w:p w14:paraId="247BF59D" w14:textId="77777777" w:rsidR="00F13F03" w:rsidRPr="00F13F03" w:rsidRDefault="00F13F03" w:rsidP="00F13F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F13F03">
        <w:rPr>
          <w:rFonts w:ascii="Courier New" w:eastAsia="宋体" w:hAnsi="Courier New"/>
          <w:noProof/>
          <w:snapToGrid w:val="0"/>
          <w:sz w:val="16"/>
          <w:lang w:eastAsia="en-US"/>
        </w:rPr>
        <w:t>-- ASN1STOP</w:t>
      </w:r>
    </w:p>
    <w:p w14:paraId="428A4DB8" w14:textId="77777777" w:rsidR="00F13F03" w:rsidRPr="00F13F03" w:rsidRDefault="00F13F03" w:rsidP="00F13F03">
      <w:pPr>
        <w:widowControl w:val="0"/>
        <w:overflowPunct/>
        <w:autoSpaceDE/>
        <w:autoSpaceDN/>
        <w:adjustRightInd/>
        <w:rPr>
          <w:rFonts w:eastAsia="宋体"/>
          <w:lang w:eastAsia="en-US"/>
        </w:rPr>
      </w:pPr>
    </w:p>
    <w:p w14:paraId="5359F95B" w14:textId="77777777" w:rsidR="00F13F03" w:rsidRPr="004327F8" w:rsidRDefault="00F13F03" w:rsidP="00DC2969">
      <w:pPr>
        <w:jc w:val="center"/>
        <w:rPr>
          <w:rFonts w:eastAsiaTheme="minorEastAsia"/>
          <w:b/>
          <w:lang w:val="en-US" w:eastAsia="zh-CN"/>
        </w:rPr>
      </w:pPr>
    </w:p>
    <w:p w14:paraId="0FEDA4A1" w14:textId="3EA013E0" w:rsidR="007C32B2" w:rsidRPr="007C32B2" w:rsidRDefault="007C32B2" w:rsidP="009709B8">
      <w:pPr>
        <w:jc w:val="center"/>
        <w:rPr>
          <w:rFonts w:eastAsiaTheme="minorEastAsia"/>
          <w:b/>
          <w:highlight w:val="yellow"/>
          <w:lang w:val="en-US" w:eastAsia="zh-CN"/>
        </w:rPr>
      </w:pPr>
      <w:r w:rsidRPr="007C32B2">
        <w:rPr>
          <w:rFonts w:eastAsiaTheme="minorEastAsia"/>
          <w:b/>
          <w:highlight w:val="yellow"/>
          <w:lang w:val="en-US" w:eastAsia="zh-CN"/>
        </w:rPr>
        <w:t>End of Change</w:t>
      </w:r>
    </w:p>
    <w:p w14:paraId="1B612D00" w14:textId="77777777" w:rsidR="004327F8" w:rsidRDefault="004327F8" w:rsidP="00655BF2">
      <w:pPr>
        <w:spacing w:beforeLines="50" w:before="120" w:after="120"/>
        <w:textAlignment w:val="baseline"/>
        <w:rPr>
          <w:rFonts w:eastAsia="宋体"/>
          <w:lang w:eastAsia="zh-CN"/>
        </w:rPr>
      </w:pPr>
    </w:p>
    <w:sectPr w:rsidR="004327F8" w:rsidSect="00B941A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7C73E" w14:textId="77777777" w:rsidR="00B0742A" w:rsidRDefault="00B0742A" w:rsidP="00AA3FAE">
      <w:r>
        <w:separator/>
      </w:r>
    </w:p>
  </w:endnote>
  <w:endnote w:type="continuationSeparator" w:id="0">
    <w:p w14:paraId="5452549A" w14:textId="77777777" w:rsidR="00B0742A" w:rsidRDefault="00B0742A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Segoe UI Symbo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BCC52" w14:textId="77777777" w:rsidR="00B0742A" w:rsidRDefault="00B0742A" w:rsidP="00AA3FAE">
      <w:r>
        <w:separator/>
      </w:r>
    </w:p>
  </w:footnote>
  <w:footnote w:type="continuationSeparator" w:id="0">
    <w:p w14:paraId="76C85189" w14:textId="77777777" w:rsidR="00B0742A" w:rsidRDefault="00B0742A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08776C"/>
    <w:multiLevelType w:val="hybridMultilevel"/>
    <w:tmpl w:val="530A318C"/>
    <w:lvl w:ilvl="0" w:tplc="D7602324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0A785012"/>
    <w:multiLevelType w:val="hybridMultilevel"/>
    <w:tmpl w:val="F35807A2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CEB15FC"/>
    <w:multiLevelType w:val="hybridMultilevel"/>
    <w:tmpl w:val="FD58C712"/>
    <w:lvl w:ilvl="0" w:tplc="3E327C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1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33" w15:restartNumberingAfterBreak="0">
    <w:nsid w:val="755F0F69"/>
    <w:multiLevelType w:val="hybridMultilevel"/>
    <w:tmpl w:val="ABD48E06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52533B"/>
    <w:multiLevelType w:val="hybridMultilevel"/>
    <w:tmpl w:val="B1627B8E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36509394">
    <w:abstractNumId w:val="21"/>
  </w:num>
  <w:num w:numId="2" w16cid:durableId="1172791761">
    <w:abstractNumId w:val="28"/>
  </w:num>
  <w:num w:numId="3" w16cid:durableId="1866753295">
    <w:abstractNumId w:val="29"/>
  </w:num>
  <w:num w:numId="4" w16cid:durableId="85273210">
    <w:abstractNumId w:val="32"/>
  </w:num>
  <w:num w:numId="5" w16cid:durableId="394473741">
    <w:abstractNumId w:val="13"/>
  </w:num>
  <w:num w:numId="6" w16cid:durableId="1185901937">
    <w:abstractNumId w:val="14"/>
  </w:num>
  <w:num w:numId="7" w16cid:durableId="829835607">
    <w:abstractNumId w:val="34"/>
  </w:num>
  <w:num w:numId="8" w16cid:durableId="1018387535">
    <w:abstractNumId w:val="26"/>
  </w:num>
  <w:num w:numId="9" w16cid:durableId="1758676206">
    <w:abstractNumId w:val="30"/>
  </w:num>
  <w:num w:numId="10" w16cid:durableId="1667636920">
    <w:abstractNumId w:val="27"/>
  </w:num>
  <w:num w:numId="11" w16cid:durableId="15039790">
    <w:abstractNumId w:val="32"/>
  </w:num>
  <w:num w:numId="12" w16cid:durableId="1361584663">
    <w:abstractNumId w:val="32"/>
  </w:num>
  <w:num w:numId="13" w16cid:durableId="125855758">
    <w:abstractNumId w:val="32"/>
  </w:num>
  <w:num w:numId="14" w16cid:durableId="312833094">
    <w:abstractNumId w:val="31"/>
  </w:num>
  <w:num w:numId="15" w16cid:durableId="1381055853">
    <w:abstractNumId w:val="23"/>
  </w:num>
  <w:num w:numId="16" w16cid:durableId="367682343">
    <w:abstractNumId w:val="20"/>
  </w:num>
  <w:num w:numId="17" w16cid:durableId="1930120746">
    <w:abstractNumId w:val="33"/>
  </w:num>
  <w:num w:numId="18" w16cid:durableId="1914731645">
    <w:abstractNumId w:val="11"/>
  </w:num>
  <w:num w:numId="19" w16cid:durableId="1668167056">
    <w:abstractNumId w:val="12"/>
  </w:num>
  <w:num w:numId="20" w16cid:durableId="676423866">
    <w:abstractNumId w:val="35"/>
  </w:num>
  <w:num w:numId="21" w16cid:durableId="1503740668">
    <w:abstractNumId w:val="10"/>
  </w:num>
  <w:num w:numId="22" w16cid:durableId="670252704">
    <w:abstractNumId w:val="9"/>
  </w:num>
  <w:num w:numId="23" w16cid:durableId="1122381776">
    <w:abstractNumId w:val="7"/>
  </w:num>
  <w:num w:numId="24" w16cid:durableId="1892422498">
    <w:abstractNumId w:val="6"/>
  </w:num>
  <w:num w:numId="25" w16cid:durableId="825363818">
    <w:abstractNumId w:val="5"/>
  </w:num>
  <w:num w:numId="26" w16cid:durableId="1087578861">
    <w:abstractNumId w:val="4"/>
  </w:num>
  <w:num w:numId="27" w16cid:durableId="1623070847">
    <w:abstractNumId w:val="8"/>
  </w:num>
  <w:num w:numId="28" w16cid:durableId="940651650">
    <w:abstractNumId w:val="3"/>
  </w:num>
  <w:num w:numId="29" w16cid:durableId="1076438214">
    <w:abstractNumId w:val="2"/>
  </w:num>
  <w:num w:numId="30" w16cid:durableId="973634256">
    <w:abstractNumId w:val="1"/>
  </w:num>
  <w:num w:numId="31" w16cid:durableId="765421484">
    <w:abstractNumId w:val="0"/>
  </w:num>
  <w:num w:numId="32" w16cid:durableId="819732420">
    <w:abstractNumId w:val="36"/>
  </w:num>
  <w:num w:numId="33" w16cid:durableId="1862163719">
    <w:abstractNumId w:val="22"/>
  </w:num>
  <w:num w:numId="34" w16cid:durableId="94248797">
    <w:abstractNumId w:val="24"/>
  </w:num>
  <w:num w:numId="35" w16cid:durableId="1250194282">
    <w:abstractNumId w:val="16"/>
  </w:num>
  <w:num w:numId="36" w16cid:durableId="778649110">
    <w:abstractNumId w:val="19"/>
  </w:num>
  <w:num w:numId="37" w16cid:durableId="407002376">
    <w:abstractNumId w:val="18"/>
  </w:num>
  <w:num w:numId="38" w16cid:durableId="1703558494">
    <w:abstractNumId w:val="15"/>
  </w:num>
  <w:num w:numId="39" w16cid:durableId="1398161999">
    <w:abstractNumId w:val="17"/>
  </w:num>
  <w:num w:numId="40" w16cid:durableId="153834709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656"/>
    <w:rsid w:val="000018CF"/>
    <w:rsid w:val="00002049"/>
    <w:rsid w:val="00002113"/>
    <w:rsid w:val="000021CA"/>
    <w:rsid w:val="000024F1"/>
    <w:rsid w:val="000031F4"/>
    <w:rsid w:val="00003904"/>
    <w:rsid w:val="0000431F"/>
    <w:rsid w:val="00004FE3"/>
    <w:rsid w:val="00004FF4"/>
    <w:rsid w:val="00006541"/>
    <w:rsid w:val="00006F15"/>
    <w:rsid w:val="0000703A"/>
    <w:rsid w:val="00010B22"/>
    <w:rsid w:val="00011F5D"/>
    <w:rsid w:val="00013728"/>
    <w:rsid w:val="000161E4"/>
    <w:rsid w:val="000165E4"/>
    <w:rsid w:val="0001682C"/>
    <w:rsid w:val="00017A52"/>
    <w:rsid w:val="00020676"/>
    <w:rsid w:val="00021B89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E11"/>
    <w:rsid w:val="000505CB"/>
    <w:rsid w:val="00050999"/>
    <w:rsid w:val="00052367"/>
    <w:rsid w:val="0005236D"/>
    <w:rsid w:val="000566E1"/>
    <w:rsid w:val="00057C75"/>
    <w:rsid w:val="00060A16"/>
    <w:rsid w:val="000613CF"/>
    <w:rsid w:val="000627F6"/>
    <w:rsid w:val="000637B7"/>
    <w:rsid w:val="00063A01"/>
    <w:rsid w:val="000641AF"/>
    <w:rsid w:val="000646BB"/>
    <w:rsid w:val="00065470"/>
    <w:rsid w:val="00065E9E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77129"/>
    <w:rsid w:val="00082040"/>
    <w:rsid w:val="00083BA0"/>
    <w:rsid w:val="00083D00"/>
    <w:rsid w:val="00083ECB"/>
    <w:rsid w:val="00084B41"/>
    <w:rsid w:val="00086B95"/>
    <w:rsid w:val="000874BB"/>
    <w:rsid w:val="00095520"/>
    <w:rsid w:val="00096792"/>
    <w:rsid w:val="0009781A"/>
    <w:rsid w:val="000A0A57"/>
    <w:rsid w:val="000A136B"/>
    <w:rsid w:val="000A18DF"/>
    <w:rsid w:val="000A3D7E"/>
    <w:rsid w:val="000A53BE"/>
    <w:rsid w:val="000A5F76"/>
    <w:rsid w:val="000A6229"/>
    <w:rsid w:val="000B0A04"/>
    <w:rsid w:val="000B1938"/>
    <w:rsid w:val="000B1D18"/>
    <w:rsid w:val="000B2035"/>
    <w:rsid w:val="000B557A"/>
    <w:rsid w:val="000B6595"/>
    <w:rsid w:val="000B7C0A"/>
    <w:rsid w:val="000B7C20"/>
    <w:rsid w:val="000C0937"/>
    <w:rsid w:val="000C15D9"/>
    <w:rsid w:val="000C1958"/>
    <w:rsid w:val="000C2361"/>
    <w:rsid w:val="000C3F89"/>
    <w:rsid w:val="000C663D"/>
    <w:rsid w:val="000C7510"/>
    <w:rsid w:val="000D0A67"/>
    <w:rsid w:val="000D0E6B"/>
    <w:rsid w:val="000D1C68"/>
    <w:rsid w:val="000D3ADF"/>
    <w:rsid w:val="000D4846"/>
    <w:rsid w:val="000D5F51"/>
    <w:rsid w:val="000D6442"/>
    <w:rsid w:val="000D79E4"/>
    <w:rsid w:val="000E0797"/>
    <w:rsid w:val="000E0AF2"/>
    <w:rsid w:val="000E0F9D"/>
    <w:rsid w:val="000E24D5"/>
    <w:rsid w:val="000E34B0"/>
    <w:rsid w:val="000E43DA"/>
    <w:rsid w:val="000E61B1"/>
    <w:rsid w:val="000E651D"/>
    <w:rsid w:val="000E706D"/>
    <w:rsid w:val="000F0260"/>
    <w:rsid w:val="000F0785"/>
    <w:rsid w:val="000F1C49"/>
    <w:rsid w:val="000F21BD"/>
    <w:rsid w:val="000F6A9D"/>
    <w:rsid w:val="00100689"/>
    <w:rsid w:val="001012D3"/>
    <w:rsid w:val="00101812"/>
    <w:rsid w:val="0010237A"/>
    <w:rsid w:val="00103266"/>
    <w:rsid w:val="00103F6F"/>
    <w:rsid w:val="00104AE3"/>
    <w:rsid w:val="00106A0A"/>
    <w:rsid w:val="0010774E"/>
    <w:rsid w:val="001108E1"/>
    <w:rsid w:val="00111B28"/>
    <w:rsid w:val="00112403"/>
    <w:rsid w:val="00112DBD"/>
    <w:rsid w:val="00113355"/>
    <w:rsid w:val="00113E65"/>
    <w:rsid w:val="0011469E"/>
    <w:rsid w:val="001148E6"/>
    <w:rsid w:val="00115E31"/>
    <w:rsid w:val="0011768A"/>
    <w:rsid w:val="00121955"/>
    <w:rsid w:val="001219B5"/>
    <w:rsid w:val="00121A2C"/>
    <w:rsid w:val="00122105"/>
    <w:rsid w:val="00122111"/>
    <w:rsid w:val="00122FE5"/>
    <w:rsid w:val="0012359F"/>
    <w:rsid w:val="00123848"/>
    <w:rsid w:val="001253B8"/>
    <w:rsid w:val="0012573F"/>
    <w:rsid w:val="00125E76"/>
    <w:rsid w:val="0012600A"/>
    <w:rsid w:val="00127BA7"/>
    <w:rsid w:val="0013020D"/>
    <w:rsid w:val="00130515"/>
    <w:rsid w:val="001318BC"/>
    <w:rsid w:val="0013206F"/>
    <w:rsid w:val="00134A9A"/>
    <w:rsid w:val="00134C0A"/>
    <w:rsid w:val="001353CD"/>
    <w:rsid w:val="0013651F"/>
    <w:rsid w:val="0014110B"/>
    <w:rsid w:val="001442C8"/>
    <w:rsid w:val="00144855"/>
    <w:rsid w:val="00144D1D"/>
    <w:rsid w:val="00145440"/>
    <w:rsid w:val="001459E5"/>
    <w:rsid w:val="00145DD8"/>
    <w:rsid w:val="00146C65"/>
    <w:rsid w:val="00150863"/>
    <w:rsid w:val="001510A8"/>
    <w:rsid w:val="00152CA4"/>
    <w:rsid w:val="0015328D"/>
    <w:rsid w:val="00153CF3"/>
    <w:rsid w:val="0015523D"/>
    <w:rsid w:val="001556FC"/>
    <w:rsid w:val="00155F87"/>
    <w:rsid w:val="00157AC5"/>
    <w:rsid w:val="0016033B"/>
    <w:rsid w:val="00161A1A"/>
    <w:rsid w:val="001623DF"/>
    <w:rsid w:val="00163AED"/>
    <w:rsid w:val="001641B4"/>
    <w:rsid w:val="001644A5"/>
    <w:rsid w:val="00164B13"/>
    <w:rsid w:val="001657CE"/>
    <w:rsid w:val="00167182"/>
    <w:rsid w:val="00170CC1"/>
    <w:rsid w:val="0017256C"/>
    <w:rsid w:val="00172D96"/>
    <w:rsid w:val="00172EAD"/>
    <w:rsid w:val="0017587A"/>
    <w:rsid w:val="0017761D"/>
    <w:rsid w:val="001778F0"/>
    <w:rsid w:val="001814B0"/>
    <w:rsid w:val="00184766"/>
    <w:rsid w:val="001847E8"/>
    <w:rsid w:val="00185448"/>
    <w:rsid w:val="00190FAF"/>
    <w:rsid w:val="00193AB1"/>
    <w:rsid w:val="0019486E"/>
    <w:rsid w:val="0019499C"/>
    <w:rsid w:val="00196620"/>
    <w:rsid w:val="00197613"/>
    <w:rsid w:val="001A1855"/>
    <w:rsid w:val="001A2383"/>
    <w:rsid w:val="001A260F"/>
    <w:rsid w:val="001A38C6"/>
    <w:rsid w:val="001A44C7"/>
    <w:rsid w:val="001A54BC"/>
    <w:rsid w:val="001B11AE"/>
    <w:rsid w:val="001B2663"/>
    <w:rsid w:val="001B2B8D"/>
    <w:rsid w:val="001B31AB"/>
    <w:rsid w:val="001B3427"/>
    <w:rsid w:val="001B67AD"/>
    <w:rsid w:val="001C0436"/>
    <w:rsid w:val="001C0F1D"/>
    <w:rsid w:val="001C3355"/>
    <w:rsid w:val="001C3A1E"/>
    <w:rsid w:val="001C41B0"/>
    <w:rsid w:val="001C54A5"/>
    <w:rsid w:val="001D18F3"/>
    <w:rsid w:val="001D1A86"/>
    <w:rsid w:val="001D21DC"/>
    <w:rsid w:val="001D279D"/>
    <w:rsid w:val="001D64DD"/>
    <w:rsid w:val="001E1180"/>
    <w:rsid w:val="001E1A85"/>
    <w:rsid w:val="001E723D"/>
    <w:rsid w:val="001F0325"/>
    <w:rsid w:val="001F03D3"/>
    <w:rsid w:val="001F1C18"/>
    <w:rsid w:val="001F34D3"/>
    <w:rsid w:val="001F5824"/>
    <w:rsid w:val="001F5B57"/>
    <w:rsid w:val="001F7D35"/>
    <w:rsid w:val="00202146"/>
    <w:rsid w:val="00202A06"/>
    <w:rsid w:val="0020327D"/>
    <w:rsid w:val="00204E49"/>
    <w:rsid w:val="0020521A"/>
    <w:rsid w:val="002070BF"/>
    <w:rsid w:val="0020739C"/>
    <w:rsid w:val="0021061A"/>
    <w:rsid w:val="00211D53"/>
    <w:rsid w:val="00213791"/>
    <w:rsid w:val="00214391"/>
    <w:rsid w:val="002164AC"/>
    <w:rsid w:val="0022149F"/>
    <w:rsid w:val="00221B4A"/>
    <w:rsid w:val="0022248C"/>
    <w:rsid w:val="00222F62"/>
    <w:rsid w:val="002271C5"/>
    <w:rsid w:val="00227B13"/>
    <w:rsid w:val="00230B9F"/>
    <w:rsid w:val="002324E1"/>
    <w:rsid w:val="00232519"/>
    <w:rsid w:val="0023595E"/>
    <w:rsid w:val="00236927"/>
    <w:rsid w:val="00236C33"/>
    <w:rsid w:val="00236F00"/>
    <w:rsid w:val="002401D3"/>
    <w:rsid w:val="002402B0"/>
    <w:rsid w:val="0024120E"/>
    <w:rsid w:val="002420BA"/>
    <w:rsid w:val="00242FE9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8A8"/>
    <w:rsid w:val="00267A8C"/>
    <w:rsid w:val="0027160E"/>
    <w:rsid w:val="002742DE"/>
    <w:rsid w:val="00276BD5"/>
    <w:rsid w:val="00277010"/>
    <w:rsid w:val="00277CCA"/>
    <w:rsid w:val="00281EF8"/>
    <w:rsid w:val="00283294"/>
    <w:rsid w:val="00286C7E"/>
    <w:rsid w:val="002902CC"/>
    <w:rsid w:val="00290520"/>
    <w:rsid w:val="002911DE"/>
    <w:rsid w:val="0029202E"/>
    <w:rsid w:val="00292747"/>
    <w:rsid w:val="00292940"/>
    <w:rsid w:val="00292BFC"/>
    <w:rsid w:val="00292F01"/>
    <w:rsid w:val="0029484D"/>
    <w:rsid w:val="00294BCA"/>
    <w:rsid w:val="00296522"/>
    <w:rsid w:val="002A01A3"/>
    <w:rsid w:val="002A5557"/>
    <w:rsid w:val="002A67AC"/>
    <w:rsid w:val="002A6985"/>
    <w:rsid w:val="002A7108"/>
    <w:rsid w:val="002B09B0"/>
    <w:rsid w:val="002B19FA"/>
    <w:rsid w:val="002B23C1"/>
    <w:rsid w:val="002B3C36"/>
    <w:rsid w:val="002B42E0"/>
    <w:rsid w:val="002B61AB"/>
    <w:rsid w:val="002B65A4"/>
    <w:rsid w:val="002B7BB5"/>
    <w:rsid w:val="002B7FB5"/>
    <w:rsid w:val="002C1BFE"/>
    <w:rsid w:val="002C249C"/>
    <w:rsid w:val="002C30B4"/>
    <w:rsid w:val="002C41B0"/>
    <w:rsid w:val="002C6DA5"/>
    <w:rsid w:val="002C7D18"/>
    <w:rsid w:val="002D16F3"/>
    <w:rsid w:val="002D1DCD"/>
    <w:rsid w:val="002D28AD"/>
    <w:rsid w:val="002D370E"/>
    <w:rsid w:val="002D68AD"/>
    <w:rsid w:val="002D6B18"/>
    <w:rsid w:val="002D6F0D"/>
    <w:rsid w:val="002D7E30"/>
    <w:rsid w:val="002E166E"/>
    <w:rsid w:val="002E25FC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6E33"/>
    <w:rsid w:val="002F7DD1"/>
    <w:rsid w:val="00300908"/>
    <w:rsid w:val="00301B9C"/>
    <w:rsid w:val="00302469"/>
    <w:rsid w:val="00304AB3"/>
    <w:rsid w:val="003052A7"/>
    <w:rsid w:val="0030644F"/>
    <w:rsid w:val="003070E2"/>
    <w:rsid w:val="00307A98"/>
    <w:rsid w:val="00310AA2"/>
    <w:rsid w:val="00312351"/>
    <w:rsid w:val="003124DA"/>
    <w:rsid w:val="003161F4"/>
    <w:rsid w:val="003169C7"/>
    <w:rsid w:val="00317191"/>
    <w:rsid w:val="0031760A"/>
    <w:rsid w:val="003179AD"/>
    <w:rsid w:val="00320900"/>
    <w:rsid w:val="00320D1B"/>
    <w:rsid w:val="00320E6A"/>
    <w:rsid w:val="0032136B"/>
    <w:rsid w:val="00321F53"/>
    <w:rsid w:val="0032255E"/>
    <w:rsid w:val="0032317B"/>
    <w:rsid w:val="00324002"/>
    <w:rsid w:val="00324B30"/>
    <w:rsid w:val="003266D9"/>
    <w:rsid w:val="0033243A"/>
    <w:rsid w:val="00335331"/>
    <w:rsid w:val="0033630B"/>
    <w:rsid w:val="00340F49"/>
    <w:rsid w:val="00341F62"/>
    <w:rsid w:val="00342A1B"/>
    <w:rsid w:val="00343D32"/>
    <w:rsid w:val="003500BB"/>
    <w:rsid w:val="0035034A"/>
    <w:rsid w:val="00351B06"/>
    <w:rsid w:val="003521C3"/>
    <w:rsid w:val="00355DD7"/>
    <w:rsid w:val="00356EB9"/>
    <w:rsid w:val="003577BB"/>
    <w:rsid w:val="0036074B"/>
    <w:rsid w:val="00362F2C"/>
    <w:rsid w:val="003633A2"/>
    <w:rsid w:val="0036486D"/>
    <w:rsid w:val="003649E8"/>
    <w:rsid w:val="00364AC3"/>
    <w:rsid w:val="003658C5"/>
    <w:rsid w:val="00366F84"/>
    <w:rsid w:val="00371B3B"/>
    <w:rsid w:val="003728F6"/>
    <w:rsid w:val="00373427"/>
    <w:rsid w:val="00373458"/>
    <w:rsid w:val="00374EAE"/>
    <w:rsid w:val="003770AE"/>
    <w:rsid w:val="00381A05"/>
    <w:rsid w:val="00382227"/>
    <w:rsid w:val="003848D1"/>
    <w:rsid w:val="00384956"/>
    <w:rsid w:val="00384B0D"/>
    <w:rsid w:val="00385C94"/>
    <w:rsid w:val="00385E03"/>
    <w:rsid w:val="00386932"/>
    <w:rsid w:val="00387EF8"/>
    <w:rsid w:val="003901C4"/>
    <w:rsid w:val="003922F0"/>
    <w:rsid w:val="00392BB1"/>
    <w:rsid w:val="0039457E"/>
    <w:rsid w:val="00395446"/>
    <w:rsid w:val="003976B5"/>
    <w:rsid w:val="003A0B1A"/>
    <w:rsid w:val="003A17E1"/>
    <w:rsid w:val="003A2E07"/>
    <w:rsid w:val="003A2EE2"/>
    <w:rsid w:val="003A38A3"/>
    <w:rsid w:val="003A4877"/>
    <w:rsid w:val="003A4A2A"/>
    <w:rsid w:val="003A5582"/>
    <w:rsid w:val="003A5735"/>
    <w:rsid w:val="003A65A3"/>
    <w:rsid w:val="003B170E"/>
    <w:rsid w:val="003B198C"/>
    <w:rsid w:val="003B473B"/>
    <w:rsid w:val="003B4C4B"/>
    <w:rsid w:val="003B6157"/>
    <w:rsid w:val="003C00DB"/>
    <w:rsid w:val="003C0D8D"/>
    <w:rsid w:val="003C0F48"/>
    <w:rsid w:val="003C172B"/>
    <w:rsid w:val="003C333E"/>
    <w:rsid w:val="003C49ED"/>
    <w:rsid w:val="003C4B3D"/>
    <w:rsid w:val="003C5E04"/>
    <w:rsid w:val="003C5E86"/>
    <w:rsid w:val="003C6CEF"/>
    <w:rsid w:val="003D0D01"/>
    <w:rsid w:val="003D283B"/>
    <w:rsid w:val="003D4BCF"/>
    <w:rsid w:val="003D535D"/>
    <w:rsid w:val="003E1FD8"/>
    <w:rsid w:val="003E3DF9"/>
    <w:rsid w:val="003E466B"/>
    <w:rsid w:val="003E5091"/>
    <w:rsid w:val="003E6EB6"/>
    <w:rsid w:val="003E710B"/>
    <w:rsid w:val="003E7E09"/>
    <w:rsid w:val="003F1954"/>
    <w:rsid w:val="003F22E5"/>
    <w:rsid w:val="003F2D27"/>
    <w:rsid w:val="003F2E3B"/>
    <w:rsid w:val="003F5217"/>
    <w:rsid w:val="003F6179"/>
    <w:rsid w:val="003F6498"/>
    <w:rsid w:val="00401206"/>
    <w:rsid w:val="00401C86"/>
    <w:rsid w:val="00402DFA"/>
    <w:rsid w:val="0040415F"/>
    <w:rsid w:val="00404D86"/>
    <w:rsid w:val="0040527B"/>
    <w:rsid w:val="00405361"/>
    <w:rsid w:val="00410D54"/>
    <w:rsid w:val="004139B5"/>
    <w:rsid w:val="004139F0"/>
    <w:rsid w:val="00413A18"/>
    <w:rsid w:val="004147E6"/>
    <w:rsid w:val="0041496A"/>
    <w:rsid w:val="00415D56"/>
    <w:rsid w:val="00415F3A"/>
    <w:rsid w:val="00417185"/>
    <w:rsid w:val="004201E1"/>
    <w:rsid w:val="00420583"/>
    <w:rsid w:val="0042193D"/>
    <w:rsid w:val="0042629C"/>
    <w:rsid w:val="0042629F"/>
    <w:rsid w:val="0042672C"/>
    <w:rsid w:val="00431BB4"/>
    <w:rsid w:val="004327F8"/>
    <w:rsid w:val="0043340A"/>
    <w:rsid w:val="0043789D"/>
    <w:rsid w:val="004411B9"/>
    <w:rsid w:val="0044177C"/>
    <w:rsid w:val="0044194E"/>
    <w:rsid w:val="00443675"/>
    <w:rsid w:val="00445267"/>
    <w:rsid w:val="00445B87"/>
    <w:rsid w:val="00446FD4"/>
    <w:rsid w:val="004503E2"/>
    <w:rsid w:val="004508B9"/>
    <w:rsid w:val="00451BEB"/>
    <w:rsid w:val="00454F9D"/>
    <w:rsid w:val="004561FF"/>
    <w:rsid w:val="00457A21"/>
    <w:rsid w:val="00461164"/>
    <w:rsid w:val="004623CB"/>
    <w:rsid w:val="004623EC"/>
    <w:rsid w:val="004632D5"/>
    <w:rsid w:val="0046367F"/>
    <w:rsid w:val="00463B14"/>
    <w:rsid w:val="004646DC"/>
    <w:rsid w:val="0046562A"/>
    <w:rsid w:val="00466979"/>
    <w:rsid w:val="00466AC4"/>
    <w:rsid w:val="00470777"/>
    <w:rsid w:val="00470972"/>
    <w:rsid w:val="004731C4"/>
    <w:rsid w:val="004732BE"/>
    <w:rsid w:val="00475B6E"/>
    <w:rsid w:val="004774BA"/>
    <w:rsid w:val="0047779A"/>
    <w:rsid w:val="00481AFE"/>
    <w:rsid w:val="00482C89"/>
    <w:rsid w:val="00482EDB"/>
    <w:rsid w:val="0048326C"/>
    <w:rsid w:val="00484A6E"/>
    <w:rsid w:val="004851ED"/>
    <w:rsid w:val="00485440"/>
    <w:rsid w:val="00485AC3"/>
    <w:rsid w:val="00485AD4"/>
    <w:rsid w:val="004877E1"/>
    <w:rsid w:val="00487DC1"/>
    <w:rsid w:val="00487F2F"/>
    <w:rsid w:val="0049275B"/>
    <w:rsid w:val="00492D36"/>
    <w:rsid w:val="00493281"/>
    <w:rsid w:val="004958CF"/>
    <w:rsid w:val="00496C05"/>
    <w:rsid w:val="004A0380"/>
    <w:rsid w:val="004A14E9"/>
    <w:rsid w:val="004A2636"/>
    <w:rsid w:val="004A2BF7"/>
    <w:rsid w:val="004A40B8"/>
    <w:rsid w:val="004A4806"/>
    <w:rsid w:val="004A4C11"/>
    <w:rsid w:val="004A54CF"/>
    <w:rsid w:val="004A55C1"/>
    <w:rsid w:val="004A5CD9"/>
    <w:rsid w:val="004A6DBA"/>
    <w:rsid w:val="004A7B5F"/>
    <w:rsid w:val="004B01E4"/>
    <w:rsid w:val="004B01E9"/>
    <w:rsid w:val="004B04C5"/>
    <w:rsid w:val="004B3030"/>
    <w:rsid w:val="004B5B72"/>
    <w:rsid w:val="004B5BA7"/>
    <w:rsid w:val="004B5F55"/>
    <w:rsid w:val="004B69DF"/>
    <w:rsid w:val="004B7283"/>
    <w:rsid w:val="004B7649"/>
    <w:rsid w:val="004C19D0"/>
    <w:rsid w:val="004C4B68"/>
    <w:rsid w:val="004C7362"/>
    <w:rsid w:val="004C753F"/>
    <w:rsid w:val="004D23F2"/>
    <w:rsid w:val="004D4BF9"/>
    <w:rsid w:val="004D54D2"/>
    <w:rsid w:val="004D6EAB"/>
    <w:rsid w:val="004D7E11"/>
    <w:rsid w:val="004E0968"/>
    <w:rsid w:val="004E23B0"/>
    <w:rsid w:val="004E7396"/>
    <w:rsid w:val="004F01CC"/>
    <w:rsid w:val="004F0317"/>
    <w:rsid w:val="004F1645"/>
    <w:rsid w:val="004F17F8"/>
    <w:rsid w:val="004F1FBE"/>
    <w:rsid w:val="004F245D"/>
    <w:rsid w:val="004F59C5"/>
    <w:rsid w:val="004F7753"/>
    <w:rsid w:val="004F7F21"/>
    <w:rsid w:val="0050002F"/>
    <w:rsid w:val="00500783"/>
    <w:rsid w:val="00501DC8"/>
    <w:rsid w:val="00502253"/>
    <w:rsid w:val="005038DA"/>
    <w:rsid w:val="005063F8"/>
    <w:rsid w:val="00506D7A"/>
    <w:rsid w:val="005107EA"/>
    <w:rsid w:val="00510BCC"/>
    <w:rsid w:val="00514EEC"/>
    <w:rsid w:val="0051529B"/>
    <w:rsid w:val="00515367"/>
    <w:rsid w:val="00515B98"/>
    <w:rsid w:val="00516254"/>
    <w:rsid w:val="00516EAB"/>
    <w:rsid w:val="00517291"/>
    <w:rsid w:val="005175C8"/>
    <w:rsid w:val="0052218C"/>
    <w:rsid w:val="00522A31"/>
    <w:rsid w:val="005237AE"/>
    <w:rsid w:val="00524A84"/>
    <w:rsid w:val="00530F9F"/>
    <w:rsid w:val="00531798"/>
    <w:rsid w:val="00532DEC"/>
    <w:rsid w:val="00534219"/>
    <w:rsid w:val="005347E6"/>
    <w:rsid w:val="00535061"/>
    <w:rsid w:val="005355E0"/>
    <w:rsid w:val="00535652"/>
    <w:rsid w:val="00535D8C"/>
    <w:rsid w:val="005404E1"/>
    <w:rsid w:val="00542A22"/>
    <w:rsid w:val="00543B1B"/>
    <w:rsid w:val="00544E53"/>
    <w:rsid w:val="00545DE5"/>
    <w:rsid w:val="00546C53"/>
    <w:rsid w:val="005473AD"/>
    <w:rsid w:val="005508EC"/>
    <w:rsid w:val="00550D47"/>
    <w:rsid w:val="005516DB"/>
    <w:rsid w:val="00551F15"/>
    <w:rsid w:val="00552E74"/>
    <w:rsid w:val="00552EC8"/>
    <w:rsid w:val="00553275"/>
    <w:rsid w:val="0055499F"/>
    <w:rsid w:val="0055623C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1244"/>
    <w:rsid w:val="00591DBD"/>
    <w:rsid w:val="005939B2"/>
    <w:rsid w:val="00595DA8"/>
    <w:rsid w:val="005A0141"/>
    <w:rsid w:val="005A02B8"/>
    <w:rsid w:val="005A177D"/>
    <w:rsid w:val="005A2258"/>
    <w:rsid w:val="005A3AA4"/>
    <w:rsid w:val="005A3FEB"/>
    <w:rsid w:val="005A6844"/>
    <w:rsid w:val="005A7AB9"/>
    <w:rsid w:val="005A7B59"/>
    <w:rsid w:val="005B0B86"/>
    <w:rsid w:val="005B1AAC"/>
    <w:rsid w:val="005B216A"/>
    <w:rsid w:val="005B2E3D"/>
    <w:rsid w:val="005B35C4"/>
    <w:rsid w:val="005B4B3A"/>
    <w:rsid w:val="005B58A7"/>
    <w:rsid w:val="005B5AE0"/>
    <w:rsid w:val="005B7597"/>
    <w:rsid w:val="005C0817"/>
    <w:rsid w:val="005C0D8A"/>
    <w:rsid w:val="005C2982"/>
    <w:rsid w:val="005C3A62"/>
    <w:rsid w:val="005C49AB"/>
    <w:rsid w:val="005C5B2A"/>
    <w:rsid w:val="005C686B"/>
    <w:rsid w:val="005C6B58"/>
    <w:rsid w:val="005C6EEA"/>
    <w:rsid w:val="005D003D"/>
    <w:rsid w:val="005D017E"/>
    <w:rsid w:val="005D1AED"/>
    <w:rsid w:val="005D2233"/>
    <w:rsid w:val="005D52C7"/>
    <w:rsid w:val="005D5C6C"/>
    <w:rsid w:val="005E197D"/>
    <w:rsid w:val="005E2CC6"/>
    <w:rsid w:val="005E555C"/>
    <w:rsid w:val="005E5569"/>
    <w:rsid w:val="005E55A5"/>
    <w:rsid w:val="005E70CE"/>
    <w:rsid w:val="005E799B"/>
    <w:rsid w:val="005E7BCB"/>
    <w:rsid w:val="005F0923"/>
    <w:rsid w:val="005F1212"/>
    <w:rsid w:val="005F177D"/>
    <w:rsid w:val="005F3084"/>
    <w:rsid w:val="005F54C1"/>
    <w:rsid w:val="005F65FB"/>
    <w:rsid w:val="00600820"/>
    <w:rsid w:val="00602419"/>
    <w:rsid w:val="00603873"/>
    <w:rsid w:val="00603FD4"/>
    <w:rsid w:val="006040E0"/>
    <w:rsid w:val="00604CC3"/>
    <w:rsid w:val="0060547B"/>
    <w:rsid w:val="00605573"/>
    <w:rsid w:val="00607C4A"/>
    <w:rsid w:val="0061012C"/>
    <w:rsid w:val="00612ED9"/>
    <w:rsid w:val="00613B43"/>
    <w:rsid w:val="00613DDF"/>
    <w:rsid w:val="00617CEB"/>
    <w:rsid w:val="00621C13"/>
    <w:rsid w:val="00622D67"/>
    <w:rsid w:val="006241E8"/>
    <w:rsid w:val="0062438B"/>
    <w:rsid w:val="006244C7"/>
    <w:rsid w:val="00625023"/>
    <w:rsid w:val="00625208"/>
    <w:rsid w:val="00626CB0"/>
    <w:rsid w:val="00627169"/>
    <w:rsid w:val="00631179"/>
    <w:rsid w:val="00632A14"/>
    <w:rsid w:val="00633E57"/>
    <w:rsid w:val="0063421A"/>
    <w:rsid w:val="006362C0"/>
    <w:rsid w:val="006379BC"/>
    <w:rsid w:val="00637F81"/>
    <w:rsid w:val="0064167F"/>
    <w:rsid w:val="006418EE"/>
    <w:rsid w:val="006424C4"/>
    <w:rsid w:val="00643C4D"/>
    <w:rsid w:val="006447C8"/>
    <w:rsid w:val="006479A2"/>
    <w:rsid w:val="00653585"/>
    <w:rsid w:val="00655BF2"/>
    <w:rsid w:val="00656679"/>
    <w:rsid w:val="0065787F"/>
    <w:rsid w:val="00661C15"/>
    <w:rsid w:val="00662469"/>
    <w:rsid w:val="00662CC3"/>
    <w:rsid w:val="00662E11"/>
    <w:rsid w:val="006631B9"/>
    <w:rsid w:val="006660AB"/>
    <w:rsid w:val="006663A9"/>
    <w:rsid w:val="00666EA1"/>
    <w:rsid w:val="006678FC"/>
    <w:rsid w:val="006708E6"/>
    <w:rsid w:val="00670C46"/>
    <w:rsid w:val="00674067"/>
    <w:rsid w:val="006749D1"/>
    <w:rsid w:val="00675FFD"/>
    <w:rsid w:val="006804B4"/>
    <w:rsid w:val="0068087A"/>
    <w:rsid w:val="00682CE1"/>
    <w:rsid w:val="00682D3F"/>
    <w:rsid w:val="0068320E"/>
    <w:rsid w:val="006835A7"/>
    <w:rsid w:val="00683F4C"/>
    <w:rsid w:val="00684A40"/>
    <w:rsid w:val="00687018"/>
    <w:rsid w:val="00687312"/>
    <w:rsid w:val="00687695"/>
    <w:rsid w:val="00687F34"/>
    <w:rsid w:val="006916A2"/>
    <w:rsid w:val="00692330"/>
    <w:rsid w:val="00694EC0"/>
    <w:rsid w:val="00696348"/>
    <w:rsid w:val="00696619"/>
    <w:rsid w:val="00696F0C"/>
    <w:rsid w:val="006A0229"/>
    <w:rsid w:val="006A2007"/>
    <w:rsid w:val="006A2113"/>
    <w:rsid w:val="006A3137"/>
    <w:rsid w:val="006A3783"/>
    <w:rsid w:val="006A53D6"/>
    <w:rsid w:val="006B0FE9"/>
    <w:rsid w:val="006B1416"/>
    <w:rsid w:val="006B1636"/>
    <w:rsid w:val="006B275A"/>
    <w:rsid w:val="006B5926"/>
    <w:rsid w:val="006C0CE7"/>
    <w:rsid w:val="006C12C9"/>
    <w:rsid w:val="006C1E84"/>
    <w:rsid w:val="006C20A7"/>
    <w:rsid w:val="006C2FC0"/>
    <w:rsid w:val="006C374D"/>
    <w:rsid w:val="006C37EF"/>
    <w:rsid w:val="006C38B0"/>
    <w:rsid w:val="006C50A7"/>
    <w:rsid w:val="006C567D"/>
    <w:rsid w:val="006C616C"/>
    <w:rsid w:val="006C6455"/>
    <w:rsid w:val="006C7583"/>
    <w:rsid w:val="006C7DCD"/>
    <w:rsid w:val="006D1314"/>
    <w:rsid w:val="006D1A36"/>
    <w:rsid w:val="006D262A"/>
    <w:rsid w:val="006D2AEE"/>
    <w:rsid w:val="006D398E"/>
    <w:rsid w:val="006D5547"/>
    <w:rsid w:val="006D6F3D"/>
    <w:rsid w:val="006E2238"/>
    <w:rsid w:val="006E2E43"/>
    <w:rsid w:val="006E2F17"/>
    <w:rsid w:val="006E3169"/>
    <w:rsid w:val="006E3B4C"/>
    <w:rsid w:val="006E5566"/>
    <w:rsid w:val="006E58B4"/>
    <w:rsid w:val="006E5A0A"/>
    <w:rsid w:val="006E73B1"/>
    <w:rsid w:val="006E7CED"/>
    <w:rsid w:val="006E7E8D"/>
    <w:rsid w:val="006F15A1"/>
    <w:rsid w:val="006F178B"/>
    <w:rsid w:val="006F1A48"/>
    <w:rsid w:val="006F2D45"/>
    <w:rsid w:val="006F3C59"/>
    <w:rsid w:val="006F4525"/>
    <w:rsid w:val="006F4BBB"/>
    <w:rsid w:val="006F50AC"/>
    <w:rsid w:val="006F59E6"/>
    <w:rsid w:val="006F7A60"/>
    <w:rsid w:val="006F7F18"/>
    <w:rsid w:val="007028FB"/>
    <w:rsid w:val="00703BAA"/>
    <w:rsid w:val="00705A56"/>
    <w:rsid w:val="0070723A"/>
    <w:rsid w:val="00707369"/>
    <w:rsid w:val="007133DA"/>
    <w:rsid w:val="007153E9"/>
    <w:rsid w:val="00715902"/>
    <w:rsid w:val="00715DE9"/>
    <w:rsid w:val="0071674C"/>
    <w:rsid w:val="007209B0"/>
    <w:rsid w:val="00726A33"/>
    <w:rsid w:val="00730BC7"/>
    <w:rsid w:val="00732AEF"/>
    <w:rsid w:val="00733D81"/>
    <w:rsid w:val="00737853"/>
    <w:rsid w:val="00742CDA"/>
    <w:rsid w:val="00744083"/>
    <w:rsid w:val="007452B6"/>
    <w:rsid w:val="00746BF1"/>
    <w:rsid w:val="00750B0A"/>
    <w:rsid w:val="00751641"/>
    <w:rsid w:val="0075185D"/>
    <w:rsid w:val="0075187D"/>
    <w:rsid w:val="00753186"/>
    <w:rsid w:val="0075356E"/>
    <w:rsid w:val="00756B5D"/>
    <w:rsid w:val="00756DC6"/>
    <w:rsid w:val="007614CF"/>
    <w:rsid w:val="00761B08"/>
    <w:rsid w:val="0076637F"/>
    <w:rsid w:val="00766B27"/>
    <w:rsid w:val="0076720C"/>
    <w:rsid w:val="00770C1B"/>
    <w:rsid w:val="00774883"/>
    <w:rsid w:val="00780AEB"/>
    <w:rsid w:val="00780F22"/>
    <w:rsid w:val="0078169D"/>
    <w:rsid w:val="0078172C"/>
    <w:rsid w:val="00782506"/>
    <w:rsid w:val="00783942"/>
    <w:rsid w:val="007846F4"/>
    <w:rsid w:val="00785418"/>
    <w:rsid w:val="00785462"/>
    <w:rsid w:val="00785C74"/>
    <w:rsid w:val="00787541"/>
    <w:rsid w:val="007906FE"/>
    <w:rsid w:val="00790ED3"/>
    <w:rsid w:val="00793F86"/>
    <w:rsid w:val="00794C1B"/>
    <w:rsid w:val="00797D9B"/>
    <w:rsid w:val="007A0A93"/>
    <w:rsid w:val="007A4241"/>
    <w:rsid w:val="007A6CF2"/>
    <w:rsid w:val="007A72AB"/>
    <w:rsid w:val="007A772F"/>
    <w:rsid w:val="007A7E72"/>
    <w:rsid w:val="007B0265"/>
    <w:rsid w:val="007B1116"/>
    <w:rsid w:val="007B19E5"/>
    <w:rsid w:val="007B2F30"/>
    <w:rsid w:val="007B3E4D"/>
    <w:rsid w:val="007B47C9"/>
    <w:rsid w:val="007B5A8B"/>
    <w:rsid w:val="007B634D"/>
    <w:rsid w:val="007B66FF"/>
    <w:rsid w:val="007B6D38"/>
    <w:rsid w:val="007B6E47"/>
    <w:rsid w:val="007B7383"/>
    <w:rsid w:val="007C1161"/>
    <w:rsid w:val="007C2A81"/>
    <w:rsid w:val="007C32B2"/>
    <w:rsid w:val="007C3555"/>
    <w:rsid w:val="007C47A7"/>
    <w:rsid w:val="007C4A72"/>
    <w:rsid w:val="007C5ED7"/>
    <w:rsid w:val="007C6D8E"/>
    <w:rsid w:val="007C796E"/>
    <w:rsid w:val="007D06AC"/>
    <w:rsid w:val="007D0EB2"/>
    <w:rsid w:val="007D2B81"/>
    <w:rsid w:val="007D2DD9"/>
    <w:rsid w:val="007D588A"/>
    <w:rsid w:val="007D68D5"/>
    <w:rsid w:val="007E17E2"/>
    <w:rsid w:val="007E1B20"/>
    <w:rsid w:val="007E1EA7"/>
    <w:rsid w:val="007E2133"/>
    <w:rsid w:val="007E2FA0"/>
    <w:rsid w:val="007E66DF"/>
    <w:rsid w:val="007F1D60"/>
    <w:rsid w:val="007F2A4D"/>
    <w:rsid w:val="007F2E5B"/>
    <w:rsid w:val="007F3D04"/>
    <w:rsid w:val="007F3F1C"/>
    <w:rsid w:val="007F5BE8"/>
    <w:rsid w:val="007F621D"/>
    <w:rsid w:val="007F7980"/>
    <w:rsid w:val="007F7AF7"/>
    <w:rsid w:val="007F7D93"/>
    <w:rsid w:val="00801644"/>
    <w:rsid w:val="00801E4E"/>
    <w:rsid w:val="00803784"/>
    <w:rsid w:val="00805FD9"/>
    <w:rsid w:val="00807049"/>
    <w:rsid w:val="00811326"/>
    <w:rsid w:val="008130AB"/>
    <w:rsid w:val="00813C06"/>
    <w:rsid w:val="00817F1B"/>
    <w:rsid w:val="0082054F"/>
    <w:rsid w:val="00830354"/>
    <w:rsid w:val="00831CAA"/>
    <w:rsid w:val="00832BE1"/>
    <w:rsid w:val="00835283"/>
    <w:rsid w:val="00835D29"/>
    <w:rsid w:val="00840375"/>
    <w:rsid w:val="00840B57"/>
    <w:rsid w:val="00841070"/>
    <w:rsid w:val="0084197E"/>
    <w:rsid w:val="00843063"/>
    <w:rsid w:val="0084333C"/>
    <w:rsid w:val="0084631A"/>
    <w:rsid w:val="00850360"/>
    <w:rsid w:val="00850670"/>
    <w:rsid w:val="00851A97"/>
    <w:rsid w:val="008522C2"/>
    <w:rsid w:val="00853907"/>
    <w:rsid w:val="00854F35"/>
    <w:rsid w:val="00855268"/>
    <w:rsid w:val="008556D7"/>
    <w:rsid w:val="00855DE9"/>
    <w:rsid w:val="00857CC7"/>
    <w:rsid w:val="008619F7"/>
    <w:rsid w:val="00864923"/>
    <w:rsid w:val="00864DEE"/>
    <w:rsid w:val="00865F65"/>
    <w:rsid w:val="00866AD7"/>
    <w:rsid w:val="00866ED3"/>
    <w:rsid w:val="00870252"/>
    <w:rsid w:val="00870AB6"/>
    <w:rsid w:val="008714A7"/>
    <w:rsid w:val="00871CAE"/>
    <w:rsid w:val="00880BB8"/>
    <w:rsid w:val="00881EEB"/>
    <w:rsid w:val="0088224B"/>
    <w:rsid w:val="00882801"/>
    <w:rsid w:val="00885223"/>
    <w:rsid w:val="0088581A"/>
    <w:rsid w:val="0088742B"/>
    <w:rsid w:val="00887EAA"/>
    <w:rsid w:val="0089062B"/>
    <w:rsid w:val="0089705F"/>
    <w:rsid w:val="008974CD"/>
    <w:rsid w:val="008A0CE7"/>
    <w:rsid w:val="008A1A60"/>
    <w:rsid w:val="008A2292"/>
    <w:rsid w:val="008A3813"/>
    <w:rsid w:val="008A3F84"/>
    <w:rsid w:val="008A51C8"/>
    <w:rsid w:val="008A532C"/>
    <w:rsid w:val="008A534B"/>
    <w:rsid w:val="008B0A50"/>
    <w:rsid w:val="008B1345"/>
    <w:rsid w:val="008B1CAD"/>
    <w:rsid w:val="008B3A88"/>
    <w:rsid w:val="008B43D4"/>
    <w:rsid w:val="008B4CFB"/>
    <w:rsid w:val="008B657F"/>
    <w:rsid w:val="008B6DD3"/>
    <w:rsid w:val="008B7113"/>
    <w:rsid w:val="008B7D21"/>
    <w:rsid w:val="008C06A0"/>
    <w:rsid w:val="008C26CC"/>
    <w:rsid w:val="008C46D3"/>
    <w:rsid w:val="008C7767"/>
    <w:rsid w:val="008D3D70"/>
    <w:rsid w:val="008D7810"/>
    <w:rsid w:val="008D7D6C"/>
    <w:rsid w:val="008D7F07"/>
    <w:rsid w:val="008E067B"/>
    <w:rsid w:val="008E0ECE"/>
    <w:rsid w:val="008E359C"/>
    <w:rsid w:val="008E3E84"/>
    <w:rsid w:val="008E4C31"/>
    <w:rsid w:val="008E4EEB"/>
    <w:rsid w:val="008E59A7"/>
    <w:rsid w:val="008E5F70"/>
    <w:rsid w:val="008E6E84"/>
    <w:rsid w:val="008F063F"/>
    <w:rsid w:val="008F4FA9"/>
    <w:rsid w:val="008F56E4"/>
    <w:rsid w:val="008F6B49"/>
    <w:rsid w:val="009027F4"/>
    <w:rsid w:val="00902CE6"/>
    <w:rsid w:val="00902ED4"/>
    <w:rsid w:val="00904546"/>
    <w:rsid w:val="00906767"/>
    <w:rsid w:val="00907B5B"/>
    <w:rsid w:val="00907D66"/>
    <w:rsid w:val="009113BD"/>
    <w:rsid w:val="00912EF8"/>
    <w:rsid w:val="0091338D"/>
    <w:rsid w:val="009150D1"/>
    <w:rsid w:val="00916168"/>
    <w:rsid w:val="009172FA"/>
    <w:rsid w:val="009174F1"/>
    <w:rsid w:val="00920E1E"/>
    <w:rsid w:val="00922240"/>
    <w:rsid w:val="00924649"/>
    <w:rsid w:val="00924FF3"/>
    <w:rsid w:val="00925437"/>
    <w:rsid w:val="009259CA"/>
    <w:rsid w:val="00925F4D"/>
    <w:rsid w:val="00926DCD"/>
    <w:rsid w:val="00930102"/>
    <w:rsid w:val="00931D48"/>
    <w:rsid w:val="00932D3E"/>
    <w:rsid w:val="0093354F"/>
    <w:rsid w:val="00933D00"/>
    <w:rsid w:val="00936952"/>
    <w:rsid w:val="00937A13"/>
    <w:rsid w:val="00943A26"/>
    <w:rsid w:val="00943A28"/>
    <w:rsid w:val="00944C84"/>
    <w:rsid w:val="00945820"/>
    <w:rsid w:val="00946729"/>
    <w:rsid w:val="00947AA9"/>
    <w:rsid w:val="009507F5"/>
    <w:rsid w:val="00951134"/>
    <w:rsid w:val="00952028"/>
    <w:rsid w:val="0095297E"/>
    <w:rsid w:val="00953570"/>
    <w:rsid w:val="009551A9"/>
    <w:rsid w:val="009565D4"/>
    <w:rsid w:val="00956E73"/>
    <w:rsid w:val="00957C7B"/>
    <w:rsid w:val="009626B1"/>
    <w:rsid w:val="00962DC7"/>
    <w:rsid w:val="00963112"/>
    <w:rsid w:val="009659D8"/>
    <w:rsid w:val="00966288"/>
    <w:rsid w:val="00966454"/>
    <w:rsid w:val="00970740"/>
    <w:rsid w:val="009709B8"/>
    <w:rsid w:val="00977AC2"/>
    <w:rsid w:val="009814D0"/>
    <w:rsid w:val="00981972"/>
    <w:rsid w:val="00985020"/>
    <w:rsid w:val="009900C7"/>
    <w:rsid w:val="009912C5"/>
    <w:rsid w:val="00992405"/>
    <w:rsid w:val="009926ED"/>
    <w:rsid w:val="009934F8"/>
    <w:rsid w:val="00994662"/>
    <w:rsid w:val="00994907"/>
    <w:rsid w:val="00996310"/>
    <w:rsid w:val="009A22EE"/>
    <w:rsid w:val="009A28C5"/>
    <w:rsid w:val="009A38AA"/>
    <w:rsid w:val="009A52B7"/>
    <w:rsid w:val="009A55F5"/>
    <w:rsid w:val="009A75A1"/>
    <w:rsid w:val="009B1438"/>
    <w:rsid w:val="009B19F1"/>
    <w:rsid w:val="009B1EA3"/>
    <w:rsid w:val="009B2C34"/>
    <w:rsid w:val="009B3EF1"/>
    <w:rsid w:val="009B5A6D"/>
    <w:rsid w:val="009B5B7A"/>
    <w:rsid w:val="009B6EE7"/>
    <w:rsid w:val="009B6F77"/>
    <w:rsid w:val="009C3BCD"/>
    <w:rsid w:val="009C3C24"/>
    <w:rsid w:val="009C59EA"/>
    <w:rsid w:val="009C5CB2"/>
    <w:rsid w:val="009C6DD1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D7E26"/>
    <w:rsid w:val="009E0834"/>
    <w:rsid w:val="009E1C01"/>
    <w:rsid w:val="009E2872"/>
    <w:rsid w:val="009E3EC1"/>
    <w:rsid w:val="009E44BA"/>
    <w:rsid w:val="009E4AD9"/>
    <w:rsid w:val="009E4D5F"/>
    <w:rsid w:val="009E506A"/>
    <w:rsid w:val="009E707E"/>
    <w:rsid w:val="009E7474"/>
    <w:rsid w:val="009E7C4C"/>
    <w:rsid w:val="009F0F1C"/>
    <w:rsid w:val="009F1156"/>
    <w:rsid w:val="009F1E23"/>
    <w:rsid w:val="009F1F4A"/>
    <w:rsid w:val="009F32C2"/>
    <w:rsid w:val="009F47B2"/>
    <w:rsid w:val="009F5237"/>
    <w:rsid w:val="00A019E9"/>
    <w:rsid w:val="00A03296"/>
    <w:rsid w:val="00A035AE"/>
    <w:rsid w:val="00A03A1A"/>
    <w:rsid w:val="00A04D91"/>
    <w:rsid w:val="00A0518E"/>
    <w:rsid w:val="00A11000"/>
    <w:rsid w:val="00A13989"/>
    <w:rsid w:val="00A1547A"/>
    <w:rsid w:val="00A16F17"/>
    <w:rsid w:val="00A2110E"/>
    <w:rsid w:val="00A218C1"/>
    <w:rsid w:val="00A21C09"/>
    <w:rsid w:val="00A22F48"/>
    <w:rsid w:val="00A24144"/>
    <w:rsid w:val="00A24E34"/>
    <w:rsid w:val="00A26AC4"/>
    <w:rsid w:val="00A26D85"/>
    <w:rsid w:val="00A26E1D"/>
    <w:rsid w:val="00A27064"/>
    <w:rsid w:val="00A31745"/>
    <w:rsid w:val="00A31AED"/>
    <w:rsid w:val="00A337FE"/>
    <w:rsid w:val="00A34A2D"/>
    <w:rsid w:val="00A35B56"/>
    <w:rsid w:val="00A3607E"/>
    <w:rsid w:val="00A3620A"/>
    <w:rsid w:val="00A37406"/>
    <w:rsid w:val="00A404D3"/>
    <w:rsid w:val="00A433E0"/>
    <w:rsid w:val="00A448D5"/>
    <w:rsid w:val="00A45736"/>
    <w:rsid w:val="00A45B7F"/>
    <w:rsid w:val="00A46452"/>
    <w:rsid w:val="00A500E0"/>
    <w:rsid w:val="00A51D78"/>
    <w:rsid w:val="00A53E8A"/>
    <w:rsid w:val="00A601A2"/>
    <w:rsid w:val="00A60302"/>
    <w:rsid w:val="00A61626"/>
    <w:rsid w:val="00A61E82"/>
    <w:rsid w:val="00A63D75"/>
    <w:rsid w:val="00A644BA"/>
    <w:rsid w:val="00A661E2"/>
    <w:rsid w:val="00A71889"/>
    <w:rsid w:val="00A72582"/>
    <w:rsid w:val="00A7269D"/>
    <w:rsid w:val="00A73C43"/>
    <w:rsid w:val="00A75DDF"/>
    <w:rsid w:val="00A7646E"/>
    <w:rsid w:val="00A765AC"/>
    <w:rsid w:val="00A779A0"/>
    <w:rsid w:val="00A77D6B"/>
    <w:rsid w:val="00A8160E"/>
    <w:rsid w:val="00A81646"/>
    <w:rsid w:val="00A84D97"/>
    <w:rsid w:val="00A85027"/>
    <w:rsid w:val="00A85366"/>
    <w:rsid w:val="00A90417"/>
    <w:rsid w:val="00A92AD1"/>
    <w:rsid w:val="00A93291"/>
    <w:rsid w:val="00A933F5"/>
    <w:rsid w:val="00A95C67"/>
    <w:rsid w:val="00A964D1"/>
    <w:rsid w:val="00A96846"/>
    <w:rsid w:val="00A97262"/>
    <w:rsid w:val="00AA0381"/>
    <w:rsid w:val="00AA0514"/>
    <w:rsid w:val="00AA1A7C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1A68"/>
    <w:rsid w:val="00AB3DF8"/>
    <w:rsid w:val="00AC00B6"/>
    <w:rsid w:val="00AC018E"/>
    <w:rsid w:val="00AC0419"/>
    <w:rsid w:val="00AC25E2"/>
    <w:rsid w:val="00AC3051"/>
    <w:rsid w:val="00AC3D7F"/>
    <w:rsid w:val="00AC44C3"/>
    <w:rsid w:val="00AC4F2B"/>
    <w:rsid w:val="00AC553A"/>
    <w:rsid w:val="00AC5A84"/>
    <w:rsid w:val="00AC5D6D"/>
    <w:rsid w:val="00AD0FC8"/>
    <w:rsid w:val="00AD186C"/>
    <w:rsid w:val="00AD55B6"/>
    <w:rsid w:val="00AD63A2"/>
    <w:rsid w:val="00AE27CC"/>
    <w:rsid w:val="00AE371C"/>
    <w:rsid w:val="00AE4ACB"/>
    <w:rsid w:val="00AE5286"/>
    <w:rsid w:val="00AF05F2"/>
    <w:rsid w:val="00AF0AA3"/>
    <w:rsid w:val="00AF10B8"/>
    <w:rsid w:val="00AF252F"/>
    <w:rsid w:val="00AF330A"/>
    <w:rsid w:val="00AF34F6"/>
    <w:rsid w:val="00AF3722"/>
    <w:rsid w:val="00AF4491"/>
    <w:rsid w:val="00AF46D8"/>
    <w:rsid w:val="00AF5140"/>
    <w:rsid w:val="00AF66A5"/>
    <w:rsid w:val="00AF6A2C"/>
    <w:rsid w:val="00AF7716"/>
    <w:rsid w:val="00B0062A"/>
    <w:rsid w:val="00B0093D"/>
    <w:rsid w:val="00B03E72"/>
    <w:rsid w:val="00B04EBD"/>
    <w:rsid w:val="00B05ADF"/>
    <w:rsid w:val="00B06DA9"/>
    <w:rsid w:val="00B0742A"/>
    <w:rsid w:val="00B1047D"/>
    <w:rsid w:val="00B11CE9"/>
    <w:rsid w:val="00B11D7F"/>
    <w:rsid w:val="00B124D8"/>
    <w:rsid w:val="00B15927"/>
    <w:rsid w:val="00B16761"/>
    <w:rsid w:val="00B173B2"/>
    <w:rsid w:val="00B204E7"/>
    <w:rsid w:val="00B22CA8"/>
    <w:rsid w:val="00B2364A"/>
    <w:rsid w:val="00B23AC9"/>
    <w:rsid w:val="00B25314"/>
    <w:rsid w:val="00B26539"/>
    <w:rsid w:val="00B26673"/>
    <w:rsid w:val="00B2709A"/>
    <w:rsid w:val="00B30652"/>
    <w:rsid w:val="00B30954"/>
    <w:rsid w:val="00B328E2"/>
    <w:rsid w:val="00B33EE7"/>
    <w:rsid w:val="00B34B5A"/>
    <w:rsid w:val="00B37B72"/>
    <w:rsid w:val="00B40018"/>
    <w:rsid w:val="00B403D4"/>
    <w:rsid w:val="00B43FC4"/>
    <w:rsid w:val="00B441F2"/>
    <w:rsid w:val="00B447E6"/>
    <w:rsid w:val="00B457A8"/>
    <w:rsid w:val="00B46699"/>
    <w:rsid w:val="00B54FE2"/>
    <w:rsid w:val="00B56F38"/>
    <w:rsid w:val="00B60AE7"/>
    <w:rsid w:val="00B60B03"/>
    <w:rsid w:val="00B61E64"/>
    <w:rsid w:val="00B61EB7"/>
    <w:rsid w:val="00B624D4"/>
    <w:rsid w:val="00B62EBD"/>
    <w:rsid w:val="00B64FDC"/>
    <w:rsid w:val="00B673C0"/>
    <w:rsid w:val="00B67C01"/>
    <w:rsid w:val="00B70880"/>
    <w:rsid w:val="00B72A52"/>
    <w:rsid w:val="00B73FC6"/>
    <w:rsid w:val="00B74D0D"/>
    <w:rsid w:val="00B75AB0"/>
    <w:rsid w:val="00B77462"/>
    <w:rsid w:val="00B82081"/>
    <w:rsid w:val="00B82736"/>
    <w:rsid w:val="00B83738"/>
    <w:rsid w:val="00B84728"/>
    <w:rsid w:val="00B85AA5"/>
    <w:rsid w:val="00B8705B"/>
    <w:rsid w:val="00B87F6F"/>
    <w:rsid w:val="00B92FB4"/>
    <w:rsid w:val="00B93874"/>
    <w:rsid w:val="00B941AA"/>
    <w:rsid w:val="00B97129"/>
    <w:rsid w:val="00BA07A8"/>
    <w:rsid w:val="00BA12B8"/>
    <w:rsid w:val="00BA2D04"/>
    <w:rsid w:val="00BA40BF"/>
    <w:rsid w:val="00BA41E6"/>
    <w:rsid w:val="00BA5E1C"/>
    <w:rsid w:val="00BA5EDA"/>
    <w:rsid w:val="00BA625E"/>
    <w:rsid w:val="00BA6502"/>
    <w:rsid w:val="00BA684C"/>
    <w:rsid w:val="00BB35E5"/>
    <w:rsid w:val="00BB3724"/>
    <w:rsid w:val="00BB439F"/>
    <w:rsid w:val="00BB43D9"/>
    <w:rsid w:val="00BB4827"/>
    <w:rsid w:val="00BB5466"/>
    <w:rsid w:val="00BC0DFE"/>
    <w:rsid w:val="00BC1176"/>
    <w:rsid w:val="00BC28F3"/>
    <w:rsid w:val="00BC506B"/>
    <w:rsid w:val="00BC5F2B"/>
    <w:rsid w:val="00BC6088"/>
    <w:rsid w:val="00BC6F97"/>
    <w:rsid w:val="00BC78CF"/>
    <w:rsid w:val="00BD139C"/>
    <w:rsid w:val="00BD17DA"/>
    <w:rsid w:val="00BD2BF0"/>
    <w:rsid w:val="00BD36A4"/>
    <w:rsid w:val="00BD36E2"/>
    <w:rsid w:val="00BD3866"/>
    <w:rsid w:val="00BD48C4"/>
    <w:rsid w:val="00BD4F43"/>
    <w:rsid w:val="00BD4FAB"/>
    <w:rsid w:val="00BD5076"/>
    <w:rsid w:val="00BD6541"/>
    <w:rsid w:val="00BD7198"/>
    <w:rsid w:val="00BD738F"/>
    <w:rsid w:val="00BE0BE9"/>
    <w:rsid w:val="00BE21BC"/>
    <w:rsid w:val="00BE22B6"/>
    <w:rsid w:val="00BE2ECF"/>
    <w:rsid w:val="00BE3F39"/>
    <w:rsid w:val="00BE3F54"/>
    <w:rsid w:val="00BE5B79"/>
    <w:rsid w:val="00BF17A8"/>
    <w:rsid w:val="00BF29CB"/>
    <w:rsid w:val="00BF31B7"/>
    <w:rsid w:val="00BF33F7"/>
    <w:rsid w:val="00BF3EB7"/>
    <w:rsid w:val="00BF6DFF"/>
    <w:rsid w:val="00C00903"/>
    <w:rsid w:val="00C00D6D"/>
    <w:rsid w:val="00C01CFE"/>
    <w:rsid w:val="00C01F59"/>
    <w:rsid w:val="00C0470D"/>
    <w:rsid w:val="00C050EE"/>
    <w:rsid w:val="00C05BB5"/>
    <w:rsid w:val="00C065E9"/>
    <w:rsid w:val="00C07C8F"/>
    <w:rsid w:val="00C107E3"/>
    <w:rsid w:val="00C11C51"/>
    <w:rsid w:val="00C11F54"/>
    <w:rsid w:val="00C14D58"/>
    <w:rsid w:val="00C156DD"/>
    <w:rsid w:val="00C15F89"/>
    <w:rsid w:val="00C162E3"/>
    <w:rsid w:val="00C16694"/>
    <w:rsid w:val="00C20BB8"/>
    <w:rsid w:val="00C21428"/>
    <w:rsid w:val="00C222CF"/>
    <w:rsid w:val="00C22AF4"/>
    <w:rsid w:val="00C23225"/>
    <w:rsid w:val="00C243D6"/>
    <w:rsid w:val="00C245B8"/>
    <w:rsid w:val="00C25734"/>
    <w:rsid w:val="00C2624C"/>
    <w:rsid w:val="00C26DA4"/>
    <w:rsid w:val="00C279F5"/>
    <w:rsid w:val="00C27CDF"/>
    <w:rsid w:val="00C27EF7"/>
    <w:rsid w:val="00C31487"/>
    <w:rsid w:val="00C32F2F"/>
    <w:rsid w:val="00C330D5"/>
    <w:rsid w:val="00C33490"/>
    <w:rsid w:val="00C33EEF"/>
    <w:rsid w:val="00C34B6D"/>
    <w:rsid w:val="00C3753F"/>
    <w:rsid w:val="00C415D4"/>
    <w:rsid w:val="00C41C44"/>
    <w:rsid w:val="00C42784"/>
    <w:rsid w:val="00C447AC"/>
    <w:rsid w:val="00C4505E"/>
    <w:rsid w:val="00C453F5"/>
    <w:rsid w:val="00C45DB2"/>
    <w:rsid w:val="00C46B9A"/>
    <w:rsid w:val="00C539F4"/>
    <w:rsid w:val="00C53D68"/>
    <w:rsid w:val="00C5473D"/>
    <w:rsid w:val="00C54899"/>
    <w:rsid w:val="00C56199"/>
    <w:rsid w:val="00C568C5"/>
    <w:rsid w:val="00C60385"/>
    <w:rsid w:val="00C607C0"/>
    <w:rsid w:val="00C60D2A"/>
    <w:rsid w:val="00C64266"/>
    <w:rsid w:val="00C6569A"/>
    <w:rsid w:val="00C70687"/>
    <w:rsid w:val="00C7223F"/>
    <w:rsid w:val="00C72915"/>
    <w:rsid w:val="00C85269"/>
    <w:rsid w:val="00C91794"/>
    <w:rsid w:val="00C926CF"/>
    <w:rsid w:val="00C92F7E"/>
    <w:rsid w:val="00C9525E"/>
    <w:rsid w:val="00C9727F"/>
    <w:rsid w:val="00C975EA"/>
    <w:rsid w:val="00CA1736"/>
    <w:rsid w:val="00CA267C"/>
    <w:rsid w:val="00CA2C1E"/>
    <w:rsid w:val="00CA2F8B"/>
    <w:rsid w:val="00CA3208"/>
    <w:rsid w:val="00CA4BEB"/>
    <w:rsid w:val="00CA75AE"/>
    <w:rsid w:val="00CB0896"/>
    <w:rsid w:val="00CB162A"/>
    <w:rsid w:val="00CB3C92"/>
    <w:rsid w:val="00CB432A"/>
    <w:rsid w:val="00CB66CB"/>
    <w:rsid w:val="00CB6749"/>
    <w:rsid w:val="00CB7448"/>
    <w:rsid w:val="00CB7B60"/>
    <w:rsid w:val="00CC0FC7"/>
    <w:rsid w:val="00CC1F19"/>
    <w:rsid w:val="00CC2E2A"/>
    <w:rsid w:val="00CC31C4"/>
    <w:rsid w:val="00CC3A94"/>
    <w:rsid w:val="00CC471E"/>
    <w:rsid w:val="00CC5A61"/>
    <w:rsid w:val="00CC614A"/>
    <w:rsid w:val="00CD08CB"/>
    <w:rsid w:val="00CD1838"/>
    <w:rsid w:val="00CD1D2F"/>
    <w:rsid w:val="00CD3CA4"/>
    <w:rsid w:val="00CD50D4"/>
    <w:rsid w:val="00CD589E"/>
    <w:rsid w:val="00CD5BFB"/>
    <w:rsid w:val="00CD5E4C"/>
    <w:rsid w:val="00CD685F"/>
    <w:rsid w:val="00CD79A8"/>
    <w:rsid w:val="00CE123B"/>
    <w:rsid w:val="00CE2122"/>
    <w:rsid w:val="00CE3103"/>
    <w:rsid w:val="00CE4BFE"/>
    <w:rsid w:val="00CE53D9"/>
    <w:rsid w:val="00CE5C9C"/>
    <w:rsid w:val="00CE64D4"/>
    <w:rsid w:val="00CF01E9"/>
    <w:rsid w:val="00CF056C"/>
    <w:rsid w:val="00CF1634"/>
    <w:rsid w:val="00CF481F"/>
    <w:rsid w:val="00CF4D2F"/>
    <w:rsid w:val="00CF620B"/>
    <w:rsid w:val="00CF6C69"/>
    <w:rsid w:val="00CF77A9"/>
    <w:rsid w:val="00D00485"/>
    <w:rsid w:val="00D01ED1"/>
    <w:rsid w:val="00D026EC"/>
    <w:rsid w:val="00D04CF3"/>
    <w:rsid w:val="00D0612D"/>
    <w:rsid w:val="00D06997"/>
    <w:rsid w:val="00D06F0F"/>
    <w:rsid w:val="00D1011E"/>
    <w:rsid w:val="00D104F6"/>
    <w:rsid w:val="00D10A73"/>
    <w:rsid w:val="00D129A1"/>
    <w:rsid w:val="00D13343"/>
    <w:rsid w:val="00D15970"/>
    <w:rsid w:val="00D16A9A"/>
    <w:rsid w:val="00D17D74"/>
    <w:rsid w:val="00D20A5B"/>
    <w:rsid w:val="00D21F3F"/>
    <w:rsid w:val="00D224C9"/>
    <w:rsid w:val="00D24968"/>
    <w:rsid w:val="00D27582"/>
    <w:rsid w:val="00D27A09"/>
    <w:rsid w:val="00D32202"/>
    <w:rsid w:val="00D33843"/>
    <w:rsid w:val="00D355CC"/>
    <w:rsid w:val="00D3607D"/>
    <w:rsid w:val="00D418AD"/>
    <w:rsid w:val="00D41AD0"/>
    <w:rsid w:val="00D461C3"/>
    <w:rsid w:val="00D47E9B"/>
    <w:rsid w:val="00D51E3A"/>
    <w:rsid w:val="00D523ED"/>
    <w:rsid w:val="00D52619"/>
    <w:rsid w:val="00D533C1"/>
    <w:rsid w:val="00D53996"/>
    <w:rsid w:val="00D54D25"/>
    <w:rsid w:val="00D54D42"/>
    <w:rsid w:val="00D57255"/>
    <w:rsid w:val="00D57DBB"/>
    <w:rsid w:val="00D620F9"/>
    <w:rsid w:val="00D62523"/>
    <w:rsid w:val="00D626EF"/>
    <w:rsid w:val="00D649B2"/>
    <w:rsid w:val="00D65253"/>
    <w:rsid w:val="00D66FA2"/>
    <w:rsid w:val="00D67F2F"/>
    <w:rsid w:val="00D71551"/>
    <w:rsid w:val="00D72997"/>
    <w:rsid w:val="00D746BD"/>
    <w:rsid w:val="00D74BD8"/>
    <w:rsid w:val="00D75166"/>
    <w:rsid w:val="00D75373"/>
    <w:rsid w:val="00D7562B"/>
    <w:rsid w:val="00D764EB"/>
    <w:rsid w:val="00D767C1"/>
    <w:rsid w:val="00D76857"/>
    <w:rsid w:val="00D76F6E"/>
    <w:rsid w:val="00D77785"/>
    <w:rsid w:val="00D8082F"/>
    <w:rsid w:val="00D80948"/>
    <w:rsid w:val="00D83A9F"/>
    <w:rsid w:val="00D83E5D"/>
    <w:rsid w:val="00D84224"/>
    <w:rsid w:val="00D86A8E"/>
    <w:rsid w:val="00D918B8"/>
    <w:rsid w:val="00D956D6"/>
    <w:rsid w:val="00DA1F42"/>
    <w:rsid w:val="00DA3F49"/>
    <w:rsid w:val="00DA4B7A"/>
    <w:rsid w:val="00DA52DC"/>
    <w:rsid w:val="00DB3ABE"/>
    <w:rsid w:val="00DC1D06"/>
    <w:rsid w:val="00DC21C1"/>
    <w:rsid w:val="00DC2969"/>
    <w:rsid w:val="00DC331A"/>
    <w:rsid w:val="00DC3DD3"/>
    <w:rsid w:val="00DC4568"/>
    <w:rsid w:val="00DC6982"/>
    <w:rsid w:val="00DD042C"/>
    <w:rsid w:val="00DD07BD"/>
    <w:rsid w:val="00DD0FB8"/>
    <w:rsid w:val="00DD16C3"/>
    <w:rsid w:val="00DD2729"/>
    <w:rsid w:val="00DD3DF2"/>
    <w:rsid w:val="00DD4C3D"/>
    <w:rsid w:val="00DD60E2"/>
    <w:rsid w:val="00DE36BD"/>
    <w:rsid w:val="00DE5C10"/>
    <w:rsid w:val="00DE5FCC"/>
    <w:rsid w:val="00DE67F4"/>
    <w:rsid w:val="00DF01D0"/>
    <w:rsid w:val="00DF2103"/>
    <w:rsid w:val="00DF28E0"/>
    <w:rsid w:val="00DF2ECD"/>
    <w:rsid w:val="00DF4666"/>
    <w:rsid w:val="00DF5877"/>
    <w:rsid w:val="00DF5B75"/>
    <w:rsid w:val="00DF66F0"/>
    <w:rsid w:val="00E00579"/>
    <w:rsid w:val="00E01663"/>
    <w:rsid w:val="00E01DD8"/>
    <w:rsid w:val="00E02DAD"/>
    <w:rsid w:val="00E03127"/>
    <w:rsid w:val="00E03558"/>
    <w:rsid w:val="00E037D5"/>
    <w:rsid w:val="00E0465F"/>
    <w:rsid w:val="00E04A87"/>
    <w:rsid w:val="00E06663"/>
    <w:rsid w:val="00E07600"/>
    <w:rsid w:val="00E10F55"/>
    <w:rsid w:val="00E11469"/>
    <w:rsid w:val="00E11B68"/>
    <w:rsid w:val="00E122FB"/>
    <w:rsid w:val="00E13554"/>
    <w:rsid w:val="00E13F23"/>
    <w:rsid w:val="00E15A94"/>
    <w:rsid w:val="00E205A8"/>
    <w:rsid w:val="00E2147F"/>
    <w:rsid w:val="00E22FA1"/>
    <w:rsid w:val="00E24BB0"/>
    <w:rsid w:val="00E24C6B"/>
    <w:rsid w:val="00E2698B"/>
    <w:rsid w:val="00E27BBF"/>
    <w:rsid w:val="00E305E7"/>
    <w:rsid w:val="00E32A30"/>
    <w:rsid w:val="00E32A84"/>
    <w:rsid w:val="00E33406"/>
    <w:rsid w:val="00E36146"/>
    <w:rsid w:val="00E3698A"/>
    <w:rsid w:val="00E36D3A"/>
    <w:rsid w:val="00E37B4D"/>
    <w:rsid w:val="00E4002F"/>
    <w:rsid w:val="00E42658"/>
    <w:rsid w:val="00E44881"/>
    <w:rsid w:val="00E44903"/>
    <w:rsid w:val="00E44D1E"/>
    <w:rsid w:val="00E46725"/>
    <w:rsid w:val="00E46C2A"/>
    <w:rsid w:val="00E500C5"/>
    <w:rsid w:val="00E508F4"/>
    <w:rsid w:val="00E510F4"/>
    <w:rsid w:val="00E51201"/>
    <w:rsid w:val="00E51E85"/>
    <w:rsid w:val="00E51FC1"/>
    <w:rsid w:val="00E52A20"/>
    <w:rsid w:val="00E54DFE"/>
    <w:rsid w:val="00E556F9"/>
    <w:rsid w:val="00E55D1E"/>
    <w:rsid w:val="00E5668E"/>
    <w:rsid w:val="00E57029"/>
    <w:rsid w:val="00E57A77"/>
    <w:rsid w:val="00E609B5"/>
    <w:rsid w:val="00E61DE0"/>
    <w:rsid w:val="00E61EB4"/>
    <w:rsid w:val="00E6285A"/>
    <w:rsid w:val="00E62BC7"/>
    <w:rsid w:val="00E63122"/>
    <w:rsid w:val="00E63F06"/>
    <w:rsid w:val="00E64518"/>
    <w:rsid w:val="00E64886"/>
    <w:rsid w:val="00E64A9F"/>
    <w:rsid w:val="00E65B91"/>
    <w:rsid w:val="00E6631F"/>
    <w:rsid w:val="00E676B5"/>
    <w:rsid w:val="00E6798F"/>
    <w:rsid w:val="00E67E0B"/>
    <w:rsid w:val="00E67F67"/>
    <w:rsid w:val="00E7071A"/>
    <w:rsid w:val="00E70D3B"/>
    <w:rsid w:val="00E71195"/>
    <w:rsid w:val="00E7291D"/>
    <w:rsid w:val="00E76EEA"/>
    <w:rsid w:val="00E7751B"/>
    <w:rsid w:val="00E808A2"/>
    <w:rsid w:val="00E809E7"/>
    <w:rsid w:val="00E81D60"/>
    <w:rsid w:val="00E84233"/>
    <w:rsid w:val="00E876B0"/>
    <w:rsid w:val="00E90079"/>
    <w:rsid w:val="00E9112F"/>
    <w:rsid w:val="00E92EB2"/>
    <w:rsid w:val="00E97D94"/>
    <w:rsid w:val="00EA073B"/>
    <w:rsid w:val="00EA2978"/>
    <w:rsid w:val="00EA4B7A"/>
    <w:rsid w:val="00EA55A0"/>
    <w:rsid w:val="00EA60C0"/>
    <w:rsid w:val="00EA73E5"/>
    <w:rsid w:val="00EB3664"/>
    <w:rsid w:val="00EB388A"/>
    <w:rsid w:val="00EB3AF7"/>
    <w:rsid w:val="00EB413E"/>
    <w:rsid w:val="00EB6BC0"/>
    <w:rsid w:val="00EC105F"/>
    <w:rsid w:val="00EC1BD3"/>
    <w:rsid w:val="00EC2E50"/>
    <w:rsid w:val="00EC526F"/>
    <w:rsid w:val="00EC5AA3"/>
    <w:rsid w:val="00EC701E"/>
    <w:rsid w:val="00ED2423"/>
    <w:rsid w:val="00ED3C8A"/>
    <w:rsid w:val="00ED7378"/>
    <w:rsid w:val="00ED74D3"/>
    <w:rsid w:val="00ED770A"/>
    <w:rsid w:val="00EE0005"/>
    <w:rsid w:val="00EE07F2"/>
    <w:rsid w:val="00EE1955"/>
    <w:rsid w:val="00EE1D32"/>
    <w:rsid w:val="00EE2B0A"/>
    <w:rsid w:val="00EE3198"/>
    <w:rsid w:val="00EE31DA"/>
    <w:rsid w:val="00EE3DF0"/>
    <w:rsid w:val="00EE4080"/>
    <w:rsid w:val="00EE4A12"/>
    <w:rsid w:val="00EE4ECF"/>
    <w:rsid w:val="00EE581C"/>
    <w:rsid w:val="00EE7EFE"/>
    <w:rsid w:val="00EF187B"/>
    <w:rsid w:val="00EF32A0"/>
    <w:rsid w:val="00EF57C9"/>
    <w:rsid w:val="00F01478"/>
    <w:rsid w:val="00F0297E"/>
    <w:rsid w:val="00F02CFD"/>
    <w:rsid w:val="00F02D3E"/>
    <w:rsid w:val="00F03265"/>
    <w:rsid w:val="00F06250"/>
    <w:rsid w:val="00F077A3"/>
    <w:rsid w:val="00F07B1B"/>
    <w:rsid w:val="00F10471"/>
    <w:rsid w:val="00F112F6"/>
    <w:rsid w:val="00F13E43"/>
    <w:rsid w:val="00F13F03"/>
    <w:rsid w:val="00F14F00"/>
    <w:rsid w:val="00F158EE"/>
    <w:rsid w:val="00F15EF8"/>
    <w:rsid w:val="00F16825"/>
    <w:rsid w:val="00F200AD"/>
    <w:rsid w:val="00F20917"/>
    <w:rsid w:val="00F21182"/>
    <w:rsid w:val="00F21E9F"/>
    <w:rsid w:val="00F224F8"/>
    <w:rsid w:val="00F2321E"/>
    <w:rsid w:val="00F25C1E"/>
    <w:rsid w:val="00F26293"/>
    <w:rsid w:val="00F26CB3"/>
    <w:rsid w:val="00F26EF7"/>
    <w:rsid w:val="00F27517"/>
    <w:rsid w:val="00F31231"/>
    <w:rsid w:val="00F32774"/>
    <w:rsid w:val="00F340D4"/>
    <w:rsid w:val="00F36585"/>
    <w:rsid w:val="00F42B15"/>
    <w:rsid w:val="00F448E2"/>
    <w:rsid w:val="00F45B87"/>
    <w:rsid w:val="00F5031F"/>
    <w:rsid w:val="00F51AE1"/>
    <w:rsid w:val="00F52357"/>
    <w:rsid w:val="00F529D7"/>
    <w:rsid w:val="00F52E41"/>
    <w:rsid w:val="00F5322B"/>
    <w:rsid w:val="00F53B5F"/>
    <w:rsid w:val="00F53C11"/>
    <w:rsid w:val="00F56AEB"/>
    <w:rsid w:val="00F56C80"/>
    <w:rsid w:val="00F60B35"/>
    <w:rsid w:val="00F6118B"/>
    <w:rsid w:val="00F6131B"/>
    <w:rsid w:val="00F61D17"/>
    <w:rsid w:val="00F6276A"/>
    <w:rsid w:val="00F67B2B"/>
    <w:rsid w:val="00F71DA3"/>
    <w:rsid w:val="00F7451E"/>
    <w:rsid w:val="00F76832"/>
    <w:rsid w:val="00F77D76"/>
    <w:rsid w:val="00F80B45"/>
    <w:rsid w:val="00F80FC6"/>
    <w:rsid w:val="00F812AA"/>
    <w:rsid w:val="00F819FB"/>
    <w:rsid w:val="00F8352E"/>
    <w:rsid w:val="00F83B18"/>
    <w:rsid w:val="00F84A58"/>
    <w:rsid w:val="00F852C1"/>
    <w:rsid w:val="00F862F2"/>
    <w:rsid w:val="00F9005F"/>
    <w:rsid w:val="00F910F0"/>
    <w:rsid w:val="00F93192"/>
    <w:rsid w:val="00F954B8"/>
    <w:rsid w:val="00F97671"/>
    <w:rsid w:val="00F976AA"/>
    <w:rsid w:val="00FA00C8"/>
    <w:rsid w:val="00FA1D2D"/>
    <w:rsid w:val="00FA29EF"/>
    <w:rsid w:val="00FA36B4"/>
    <w:rsid w:val="00FA41BB"/>
    <w:rsid w:val="00FA440F"/>
    <w:rsid w:val="00FB04E0"/>
    <w:rsid w:val="00FB1ADF"/>
    <w:rsid w:val="00FB2052"/>
    <w:rsid w:val="00FB5D38"/>
    <w:rsid w:val="00FB65C5"/>
    <w:rsid w:val="00FB666A"/>
    <w:rsid w:val="00FB795E"/>
    <w:rsid w:val="00FB7D9C"/>
    <w:rsid w:val="00FC0D8B"/>
    <w:rsid w:val="00FC1021"/>
    <w:rsid w:val="00FC144A"/>
    <w:rsid w:val="00FC199C"/>
    <w:rsid w:val="00FC3C7F"/>
    <w:rsid w:val="00FC4009"/>
    <w:rsid w:val="00FC5406"/>
    <w:rsid w:val="00FC739B"/>
    <w:rsid w:val="00FC7B7A"/>
    <w:rsid w:val="00FC7F73"/>
    <w:rsid w:val="00FD075D"/>
    <w:rsid w:val="00FD1A08"/>
    <w:rsid w:val="00FD21AD"/>
    <w:rsid w:val="00FD222B"/>
    <w:rsid w:val="00FD2BD9"/>
    <w:rsid w:val="00FD44EF"/>
    <w:rsid w:val="00FD491E"/>
    <w:rsid w:val="00FD6192"/>
    <w:rsid w:val="00FD63F8"/>
    <w:rsid w:val="00FE2621"/>
    <w:rsid w:val="00FE53C1"/>
    <w:rsid w:val="00FE5483"/>
    <w:rsid w:val="00FE577D"/>
    <w:rsid w:val="00FE6644"/>
    <w:rsid w:val="00FE6719"/>
    <w:rsid w:val="00FE7D61"/>
    <w:rsid w:val="00FF2385"/>
    <w:rsid w:val="00FF331F"/>
    <w:rsid w:val="00FF4CEF"/>
    <w:rsid w:val="00FF5792"/>
    <w:rsid w:val="00FF6205"/>
    <w:rsid w:val="00FF69EA"/>
    <w:rsid w:val="00FF7688"/>
    <w:rsid w:val="00FF772B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paragraph" w:styleId="5">
    <w:name w:val="heading 5"/>
    <w:basedOn w:val="4"/>
    <w:next w:val="a"/>
    <w:link w:val="50"/>
    <w:qFormat/>
    <w:rsid w:val="00F13F03"/>
    <w:pPr>
      <w:overflowPunct/>
      <w:autoSpaceDE/>
      <w:autoSpaceDN/>
      <w:adjustRightInd/>
      <w:ind w:left="1701" w:hanging="1701"/>
      <w:outlineLvl w:val="4"/>
    </w:pPr>
    <w:rPr>
      <w:rFonts w:eastAsia="宋体"/>
      <w:sz w:val="22"/>
      <w:lang w:eastAsia="en-US"/>
    </w:rPr>
  </w:style>
  <w:style w:type="paragraph" w:styleId="6">
    <w:name w:val="heading 6"/>
    <w:basedOn w:val="H6"/>
    <w:next w:val="a"/>
    <w:link w:val="60"/>
    <w:qFormat/>
    <w:rsid w:val="00F13F03"/>
    <w:pPr>
      <w:outlineLvl w:val="5"/>
    </w:pPr>
  </w:style>
  <w:style w:type="paragraph" w:styleId="7">
    <w:name w:val="heading 7"/>
    <w:basedOn w:val="H6"/>
    <w:next w:val="a"/>
    <w:link w:val="70"/>
    <w:qFormat/>
    <w:rsid w:val="00F13F03"/>
    <w:pPr>
      <w:outlineLvl w:val="6"/>
    </w:pPr>
  </w:style>
  <w:style w:type="paragraph" w:styleId="8">
    <w:name w:val="heading 8"/>
    <w:basedOn w:val="1"/>
    <w:next w:val="a"/>
    <w:link w:val="80"/>
    <w:qFormat/>
    <w:rsid w:val="00F13F03"/>
    <w:pPr>
      <w:widowControl/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ascii="Arial" w:eastAsia="宋体" w:hAnsi="Arial" w:cs="Times New Roman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F13F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qFormat/>
    <w:rsid w:val="00AA3FAE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qFormat/>
    <w:rsid w:val="00AA3FAE"/>
    <w:rPr>
      <w:sz w:val="18"/>
      <w:szCs w:val="18"/>
    </w:rPr>
  </w:style>
  <w:style w:type="character" w:styleId="a7">
    <w:name w:val="page number"/>
    <w:qFormat/>
    <w:rsid w:val="00AA3FAE"/>
  </w:style>
  <w:style w:type="paragraph" w:styleId="a8">
    <w:name w:val="Balloon Text"/>
    <w:basedOn w:val="a"/>
    <w:link w:val="a9"/>
    <w:unhideWhenUsed/>
    <w:qFormat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qFormat/>
    <w:rsid w:val="00F52357"/>
    <w:rPr>
      <w:sz w:val="18"/>
      <w:szCs w:val="18"/>
    </w:rPr>
  </w:style>
  <w:style w:type="character" w:styleId="aa">
    <w:name w:val="annotation reference"/>
    <w:basedOn w:val="a0"/>
    <w:uiPriority w:val="99"/>
    <w:unhideWhenUsed/>
    <w:qFormat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e">
    <w:name w:val="annotation text"/>
    <w:basedOn w:val="a"/>
    <w:link w:val="af"/>
    <w:unhideWhenUsed/>
    <w:qFormat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">
    <w:name w:val="批注文字 字符"/>
    <w:basedOn w:val="a0"/>
    <w:link w:val="ae"/>
    <w:qFormat/>
    <w:rsid w:val="0032255E"/>
  </w:style>
  <w:style w:type="paragraph" w:styleId="af0">
    <w:name w:val="annotation subject"/>
    <w:basedOn w:val="ae"/>
    <w:next w:val="ae"/>
    <w:link w:val="af1"/>
    <w:unhideWhenUsed/>
    <w:qFormat/>
    <w:rsid w:val="0032255E"/>
    <w:rPr>
      <w:b/>
      <w:bCs/>
    </w:rPr>
  </w:style>
  <w:style w:type="character" w:customStyle="1" w:styleId="af1">
    <w:name w:val="批注主题 字符"/>
    <w:basedOn w:val="af"/>
    <w:link w:val="af0"/>
    <w:qFormat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2">
    <w:name w:val="Hyperlink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3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3">
    <w:name w:val="List"/>
    <w:basedOn w:val="a"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qFormat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qFormat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qFormat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qFormat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4">
    <w:name w:val="Normal (Web)"/>
    <w:basedOn w:val="a"/>
    <w:uiPriority w:val="99"/>
    <w:unhideWhenUsed/>
    <w:qFormat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qFormat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qFormat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5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21061A"/>
    <w:rPr>
      <w:rFonts w:ascii="Arial" w:eastAsia="Times New Roman" w:hAnsi="Arial" w:cs="Arial"/>
      <w:sz w:val="18"/>
    </w:rPr>
  </w:style>
  <w:style w:type="paragraph" w:customStyle="1" w:styleId="TAC">
    <w:name w:val="TAC"/>
    <w:basedOn w:val="a"/>
    <w:link w:val="TACChar"/>
    <w:qFormat/>
    <w:rsid w:val="0021061A"/>
    <w:pPr>
      <w:keepNext/>
      <w:keepLines/>
      <w:spacing w:after="0"/>
      <w:jc w:val="center"/>
    </w:pPr>
    <w:rPr>
      <w:rFonts w:ascii="Arial" w:hAnsi="Arial" w:cs="Arial"/>
      <w:kern w:val="2"/>
      <w:sz w:val="18"/>
      <w:szCs w:val="22"/>
      <w:lang w:val="en-US" w:eastAsia="zh-CN"/>
    </w:rPr>
  </w:style>
  <w:style w:type="paragraph" w:customStyle="1" w:styleId="TAH">
    <w:name w:val="TAH"/>
    <w:basedOn w:val="TAC"/>
    <w:link w:val="TAHCar"/>
    <w:qFormat/>
    <w:rsid w:val="0021061A"/>
    <w:rPr>
      <w:b/>
    </w:rPr>
  </w:style>
  <w:style w:type="character" w:customStyle="1" w:styleId="TAHCar">
    <w:name w:val="TAH Car"/>
    <w:link w:val="TAH"/>
    <w:qFormat/>
    <w:locked/>
    <w:rsid w:val="0021061A"/>
    <w:rPr>
      <w:rFonts w:ascii="Arial" w:eastAsia="Times New Roman" w:hAnsi="Arial" w:cs="Arial"/>
      <w:b/>
      <w:sz w:val="18"/>
    </w:rPr>
  </w:style>
  <w:style w:type="character" w:customStyle="1" w:styleId="NOZchn">
    <w:name w:val="NO Zchn"/>
    <w:link w:val="NO"/>
    <w:qFormat/>
    <w:rsid w:val="00C60D2A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ar"/>
    <w:qFormat/>
    <w:rsid w:val="0010774E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B2Car">
    <w:name w:val="B2 Car"/>
    <w:link w:val="B2"/>
    <w:qFormat/>
    <w:rsid w:val="0010774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nhideWhenUsed/>
    <w:rsid w:val="0010774E"/>
    <w:pPr>
      <w:ind w:leftChars="200" w:left="100" w:hangingChars="200" w:hanging="200"/>
      <w:contextualSpacing/>
    </w:pPr>
  </w:style>
  <w:style w:type="character" w:customStyle="1" w:styleId="50">
    <w:name w:val="标题 5 字符"/>
    <w:basedOn w:val="a0"/>
    <w:link w:val="5"/>
    <w:rsid w:val="00F13F0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qFormat/>
    <w:rsid w:val="00F13F0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qFormat/>
    <w:rsid w:val="00F13F0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qFormat/>
    <w:rsid w:val="00F13F0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F13F0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F13F03"/>
  </w:style>
  <w:style w:type="paragraph" w:styleId="TOC8">
    <w:name w:val="toc 8"/>
    <w:basedOn w:val="TOC1"/>
    <w:uiPriority w:val="39"/>
    <w:qFormat/>
    <w:rsid w:val="00F13F0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13F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F13F0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qFormat/>
    <w:rsid w:val="00F13F03"/>
    <w:pPr>
      <w:ind w:left="1701" w:hanging="1701"/>
    </w:pPr>
  </w:style>
  <w:style w:type="paragraph" w:styleId="TOC4">
    <w:name w:val="toc 4"/>
    <w:basedOn w:val="TOC3"/>
    <w:uiPriority w:val="39"/>
    <w:rsid w:val="00F13F03"/>
    <w:pPr>
      <w:ind w:left="1418" w:hanging="1418"/>
    </w:pPr>
  </w:style>
  <w:style w:type="paragraph" w:styleId="TOC3">
    <w:name w:val="toc 3"/>
    <w:basedOn w:val="TOC2"/>
    <w:uiPriority w:val="39"/>
    <w:qFormat/>
    <w:rsid w:val="00F13F03"/>
    <w:pPr>
      <w:ind w:left="1134" w:hanging="1134"/>
    </w:pPr>
  </w:style>
  <w:style w:type="paragraph" w:styleId="TOC2">
    <w:name w:val="toc 2"/>
    <w:basedOn w:val="TOC1"/>
    <w:uiPriority w:val="39"/>
    <w:rsid w:val="00F13F0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F13F03"/>
    <w:pPr>
      <w:ind w:left="284"/>
    </w:pPr>
  </w:style>
  <w:style w:type="paragraph" w:styleId="12">
    <w:name w:val="index 1"/>
    <w:basedOn w:val="a"/>
    <w:semiHidden/>
    <w:rsid w:val="00F13F03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qFormat/>
    <w:rsid w:val="00F13F03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qFormat/>
    <w:rsid w:val="00F13F03"/>
    <w:pPr>
      <w:widowControl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9"/>
    </w:pPr>
    <w:rPr>
      <w:rFonts w:ascii="Arial" w:eastAsia="宋体" w:hAnsi="Arial" w:cs="Times New Roman"/>
      <w:b w:val="0"/>
      <w:bCs w:val="0"/>
      <w:kern w:val="0"/>
      <w:sz w:val="36"/>
      <w:szCs w:val="20"/>
      <w:lang w:val="en-GB" w:eastAsia="en-US"/>
    </w:rPr>
  </w:style>
  <w:style w:type="paragraph" w:styleId="23">
    <w:name w:val="List Number 2"/>
    <w:basedOn w:val="af6"/>
    <w:rsid w:val="00F13F03"/>
    <w:pPr>
      <w:ind w:left="851"/>
    </w:pPr>
  </w:style>
  <w:style w:type="character" w:styleId="af7">
    <w:name w:val="footnote reference"/>
    <w:qFormat/>
    <w:rsid w:val="00F13F03"/>
    <w:rPr>
      <w:b/>
      <w:position w:val="6"/>
      <w:sz w:val="16"/>
    </w:rPr>
  </w:style>
  <w:style w:type="paragraph" w:styleId="af8">
    <w:name w:val="footnote text"/>
    <w:basedOn w:val="a"/>
    <w:link w:val="af9"/>
    <w:qFormat/>
    <w:rsid w:val="00F13F03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character" w:customStyle="1" w:styleId="af9">
    <w:name w:val="脚注文本 字符"/>
    <w:basedOn w:val="a0"/>
    <w:link w:val="af8"/>
    <w:qFormat/>
    <w:rsid w:val="00F13F03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TOC9">
    <w:name w:val="toc 9"/>
    <w:basedOn w:val="TOC8"/>
    <w:uiPriority w:val="39"/>
    <w:qFormat/>
    <w:rsid w:val="00F13F03"/>
    <w:pPr>
      <w:ind w:left="1418" w:hanging="1418"/>
    </w:pPr>
  </w:style>
  <w:style w:type="paragraph" w:customStyle="1" w:styleId="EX">
    <w:name w:val="EX"/>
    <w:basedOn w:val="a"/>
    <w:link w:val="EXChar"/>
    <w:qFormat/>
    <w:rsid w:val="00F13F03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qFormat/>
    <w:rsid w:val="00F13F03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F13F03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F13F03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EW">
    <w:name w:val="EW"/>
    <w:basedOn w:val="EX"/>
    <w:qFormat/>
    <w:rsid w:val="00F13F03"/>
    <w:pPr>
      <w:spacing w:after="0"/>
    </w:pPr>
  </w:style>
  <w:style w:type="paragraph" w:styleId="TOC6">
    <w:name w:val="toc 6"/>
    <w:basedOn w:val="TOC5"/>
    <w:next w:val="a"/>
    <w:uiPriority w:val="39"/>
    <w:rsid w:val="00F13F03"/>
    <w:pPr>
      <w:ind w:left="1985" w:hanging="1985"/>
    </w:pPr>
  </w:style>
  <w:style w:type="paragraph" w:styleId="TOC7">
    <w:name w:val="toc 7"/>
    <w:basedOn w:val="TOC6"/>
    <w:next w:val="a"/>
    <w:uiPriority w:val="39"/>
    <w:rsid w:val="00F13F03"/>
    <w:pPr>
      <w:ind w:left="2268" w:hanging="2268"/>
    </w:pPr>
  </w:style>
  <w:style w:type="paragraph" w:styleId="24">
    <w:name w:val="List Bullet 2"/>
    <w:basedOn w:val="afa"/>
    <w:rsid w:val="00F13F03"/>
    <w:pPr>
      <w:ind w:left="851"/>
    </w:pPr>
  </w:style>
  <w:style w:type="paragraph" w:styleId="31">
    <w:name w:val="List Bullet 3"/>
    <w:basedOn w:val="24"/>
    <w:rsid w:val="00F13F03"/>
    <w:pPr>
      <w:ind w:left="1135"/>
    </w:pPr>
  </w:style>
  <w:style w:type="paragraph" w:styleId="af6">
    <w:name w:val="List Number"/>
    <w:basedOn w:val="af3"/>
    <w:rsid w:val="00F13F03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F13F03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NF">
    <w:name w:val="NF"/>
    <w:basedOn w:val="NO"/>
    <w:qFormat/>
    <w:rsid w:val="00F13F03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PL">
    <w:name w:val="PL"/>
    <w:link w:val="PLChar"/>
    <w:qFormat/>
    <w:rsid w:val="00F13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13F03"/>
    <w:pPr>
      <w:jc w:val="right"/>
    </w:pPr>
  </w:style>
  <w:style w:type="paragraph" w:customStyle="1" w:styleId="H6">
    <w:name w:val="H6"/>
    <w:basedOn w:val="5"/>
    <w:next w:val="a"/>
    <w:link w:val="H6Char"/>
    <w:rsid w:val="00F13F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13F03"/>
    <w:pPr>
      <w:ind w:left="851" w:hanging="851"/>
    </w:pPr>
  </w:style>
  <w:style w:type="paragraph" w:customStyle="1" w:styleId="TAL">
    <w:name w:val="TAL"/>
    <w:basedOn w:val="a"/>
    <w:link w:val="TALChar"/>
    <w:qFormat/>
    <w:rsid w:val="00F13F03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qFormat/>
    <w:rsid w:val="00F13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13F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F13F03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F13F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qFormat/>
    <w:rsid w:val="00F13F03"/>
    <w:pPr>
      <w:framePr w:wrap="notBeside" w:y="16161"/>
    </w:pPr>
  </w:style>
  <w:style w:type="character" w:customStyle="1" w:styleId="ZGSM">
    <w:name w:val="ZGSM"/>
    <w:rsid w:val="00F13F03"/>
  </w:style>
  <w:style w:type="paragraph" w:customStyle="1" w:styleId="ZG">
    <w:name w:val="ZG"/>
    <w:qFormat/>
    <w:rsid w:val="00F13F03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1"/>
    <w:rsid w:val="00F13F03"/>
    <w:pPr>
      <w:overflowPunct/>
      <w:autoSpaceDE/>
      <w:autoSpaceDN/>
      <w:adjustRightInd/>
      <w:ind w:leftChars="0" w:left="1135" w:firstLineChars="0" w:hanging="284"/>
      <w:contextualSpacing w:val="0"/>
    </w:pPr>
    <w:rPr>
      <w:rFonts w:eastAsia="宋体"/>
      <w:lang w:eastAsia="en-US"/>
    </w:rPr>
  </w:style>
  <w:style w:type="paragraph" w:styleId="41">
    <w:name w:val="List 4"/>
    <w:basedOn w:val="32"/>
    <w:qFormat/>
    <w:rsid w:val="00F13F03"/>
    <w:pPr>
      <w:ind w:left="1418"/>
    </w:pPr>
  </w:style>
  <w:style w:type="paragraph" w:styleId="51">
    <w:name w:val="List 5"/>
    <w:basedOn w:val="41"/>
    <w:qFormat/>
    <w:rsid w:val="00F13F03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13F03"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paragraph" w:styleId="afa">
    <w:name w:val="List Bullet"/>
    <w:basedOn w:val="af3"/>
    <w:rsid w:val="00F13F03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42">
    <w:name w:val="List Bullet 4"/>
    <w:basedOn w:val="31"/>
    <w:rsid w:val="00F13F03"/>
    <w:pPr>
      <w:ind w:left="1418"/>
    </w:pPr>
  </w:style>
  <w:style w:type="paragraph" w:styleId="52">
    <w:name w:val="List Bullet 5"/>
    <w:basedOn w:val="42"/>
    <w:rsid w:val="00F13F03"/>
    <w:pPr>
      <w:ind w:left="1702"/>
    </w:pPr>
  </w:style>
  <w:style w:type="paragraph" w:customStyle="1" w:styleId="B3">
    <w:name w:val="B3"/>
    <w:basedOn w:val="32"/>
    <w:link w:val="B3Char"/>
    <w:qFormat/>
    <w:rsid w:val="00F13F03"/>
  </w:style>
  <w:style w:type="paragraph" w:customStyle="1" w:styleId="B4">
    <w:name w:val="B4"/>
    <w:basedOn w:val="41"/>
    <w:link w:val="B4Char"/>
    <w:rsid w:val="00F13F03"/>
  </w:style>
  <w:style w:type="paragraph" w:customStyle="1" w:styleId="B5">
    <w:name w:val="B5"/>
    <w:basedOn w:val="51"/>
    <w:qFormat/>
    <w:rsid w:val="00F13F03"/>
  </w:style>
  <w:style w:type="paragraph" w:customStyle="1" w:styleId="ZTD">
    <w:name w:val="ZTD"/>
    <w:basedOn w:val="ZB"/>
    <w:qFormat/>
    <w:rsid w:val="00F13F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F13F0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F13F03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b">
    <w:name w:val="FollowedHyperlink"/>
    <w:uiPriority w:val="99"/>
    <w:qFormat/>
    <w:rsid w:val="00F13F03"/>
    <w:rPr>
      <w:color w:val="800080"/>
      <w:u w:val="single"/>
    </w:rPr>
  </w:style>
  <w:style w:type="paragraph" w:styleId="afc">
    <w:name w:val="Document Map"/>
    <w:basedOn w:val="a"/>
    <w:link w:val="afd"/>
    <w:qFormat/>
    <w:rsid w:val="00F13F03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afd">
    <w:name w:val="文档结构图 字符"/>
    <w:basedOn w:val="a0"/>
    <w:link w:val="afc"/>
    <w:qFormat/>
    <w:rsid w:val="00F13F03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F13F03"/>
  </w:style>
  <w:style w:type="character" w:customStyle="1" w:styleId="NOChar">
    <w:name w:val="NO Char"/>
    <w:qFormat/>
    <w:rsid w:val="00F13F0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13F03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LChar">
    <w:name w:val="TAL Char"/>
    <w:link w:val="TAL"/>
    <w:qFormat/>
    <w:rsid w:val="00F13F0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qFormat/>
    <w:rsid w:val="00F13F0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F13F0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rsid w:val="00F13F03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qFormat/>
    <w:rsid w:val="00F13F0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13F0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rsid w:val="00F13F03"/>
    <w:pPr>
      <w:textAlignment w:val="baseline"/>
    </w:pPr>
    <w:rPr>
      <w:rFonts w:eastAsia="宋体" w:cs="Times New Roman"/>
      <w:kern w:val="0"/>
      <w:sz w:val="20"/>
      <w:szCs w:val="20"/>
      <w:lang w:val="en-GB" w:eastAsia="ko-KR"/>
    </w:rPr>
  </w:style>
  <w:style w:type="character" w:customStyle="1" w:styleId="Mention1">
    <w:name w:val="Mention1"/>
    <w:uiPriority w:val="99"/>
    <w:semiHidden/>
    <w:unhideWhenUsed/>
    <w:rsid w:val="00F13F03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qFormat/>
    <w:rsid w:val="00F13F03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F13F0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F13F03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F13F0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F13F03"/>
  </w:style>
  <w:style w:type="character" w:customStyle="1" w:styleId="CRCoverPageZchn">
    <w:name w:val="CR Cover Page Zchn"/>
    <w:link w:val="CRCoverPage"/>
    <w:qFormat/>
    <w:rsid w:val="00F13F0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F13F03"/>
    <w:pPr>
      <w:overflowPunct/>
      <w:autoSpaceDE/>
      <w:autoSpaceDN/>
      <w:adjustRightInd/>
      <w:jc w:val="center"/>
    </w:pPr>
    <w:rPr>
      <w:color w:val="FF0000"/>
      <w:lang w:eastAsia="en-GB"/>
    </w:rPr>
  </w:style>
  <w:style w:type="character" w:customStyle="1" w:styleId="apple-converted-space">
    <w:name w:val="apple-converted-space"/>
    <w:basedOn w:val="a0"/>
    <w:rsid w:val="00F13F03"/>
  </w:style>
  <w:style w:type="paragraph" w:styleId="afe">
    <w:name w:val="caption"/>
    <w:basedOn w:val="a"/>
    <w:next w:val="a"/>
    <w:link w:val="aff"/>
    <w:unhideWhenUsed/>
    <w:qFormat/>
    <w:rsid w:val="00F13F03"/>
    <w:pPr>
      <w:overflowPunct/>
      <w:autoSpaceDE/>
      <w:autoSpaceDN/>
      <w:adjustRightInd/>
    </w:pPr>
    <w:rPr>
      <w:rFonts w:eastAsia="Yu Mincho"/>
      <w:b/>
      <w:bCs/>
      <w:lang w:eastAsia="en-US"/>
    </w:rPr>
  </w:style>
  <w:style w:type="paragraph" w:styleId="aff0">
    <w:name w:val="Body Text"/>
    <w:basedOn w:val="a"/>
    <w:link w:val="aff1"/>
    <w:uiPriority w:val="99"/>
    <w:unhideWhenUsed/>
    <w:qFormat/>
    <w:rsid w:val="00F13F03"/>
    <w:pPr>
      <w:spacing w:before="100" w:beforeAutospacing="1" w:after="120"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aff1">
    <w:name w:val="正文文本 字符"/>
    <w:basedOn w:val="a0"/>
    <w:link w:val="aff0"/>
    <w:uiPriority w:val="99"/>
    <w:rsid w:val="00F13F03"/>
    <w:rPr>
      <w:rFonts w:ascii="Times New Roman" w:eastAsia="宋体" w:hAnsi="Times New Roman" w:cs="Times New Roman"/>
      <w:kern w:val="0"/>
      <w:sz w:val="24"/>
      <w:szCs w:val="24"/>
    </w:rPr>
  </w:style>
  <w:style w:type="table" w:customStyle="1" w:styleId="13">
    <w:name w:val="网格型1"/>
    <w:basedOn w:val="a1"/>
    <w:next w:val="ab"/>
    <w:qFormat/>
    <w:rsid w:val="00F13F03"/>
    <w:rPr>
      <w:rFonts w:ascii="Times New Roman" w:eastAsia="宋体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basedOn w:val="a0"/>
    <w:uiPriority w:val="22"/>
    <w:qFormat/>
    <w:rsid w:val="00F13F03"/>
    <w:rPr>
      <w:b/>
      <w:bCs/>
    </w:rPr>
  </w:style>
  <w:style w:type="paragraph" w:customStyle="1" w:styleId="Guidance">
    <w:name w:val="Guidance"/>
    <w:basedOn w:val="a"/>
    <w:qFormat/>
    <w:rsid w:val="00F13F03"/>
    <w:pPr>
      <w:overflowPunct/>
      <w:autoSpaceDE/>
      <w:autoSpaceDN/>
      <w:adjustRightInd/>
    </w:pPr>
    <w:rPr>
      <w:rFonts w:eastAsia="宋体"/>
      <w:i/>
      <w:color w:val="0000FF"/>
      <w:lang w:eastAsia="en-US"/>
    </w:rPr>
  </w:style>
  <w:style w:type="character" w:customStyle="1" w:styleId="14">
    <w:name w:val="확인되지 않은 멘션1"/>
    <w:basedOn w:val="a0"/>
    <w:qFormat/>
    <w:rsid w:val="00F13F03"/>
    <w:rPr>
      <w:color w:val="605E5C"/>
      <w:shd w:val="clear" w:color="auto" w:fill="E1DFDD"/>
    </w:rPr>
  </w:style>
  <w:style w:type="character" w:customStyle="1" w:styleId="ad">
    <w:name w:val="列表段落 字符"/>
    <w:link w:val="ac"/>
    <w:uiPriority w:val="34"/>
    <w:qFormat/>
    <w:locked/>
    <w:rsid w:val="00F13F03"/>
  </w:style>
  <w:style w:type="character" w:customStyle="1" w:styleId="aff">
    <w:name w:val="题注 字符"/>
    <w:link w:val="afe"/>
    <w:qFormat/>
    <w:locked/>
    <w:rsid w:val="00F13F03"/>
    <w:rPr>
      <w:rFonts w:ascii="Times New Roman" w:eastAsia="Yu Mincho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16">
    <w:name w:val="수정1"/>
    <w:hidden/>
    <w:uiPriority w:val="99"/>
    <w:semiHidden/>
    <w:qFormat/>
    <w:rsid w:val="00F13F0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13F03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F03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ListParagraph3">
    <w:name w:val="List Paragraph3"/>
    <w:basedOn w:val="a"/>
    <w:qFormat/>
    <w:rsid w:val="00F13F03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"/>
    <w:qFormat/>
    <w:rsid w:val="00F13F03"/>
    <w:pPr>
      <w:numPr>
        <w:numId w:val="40"/>
      </w:numPr>
      <w:tabs>
        <w:tab w:val="clear" w:pos="567"/>
      </w:tabs>
      <w:spacing w:after="120"/>
      <w:ind w:left="440" w:hanging="440"/>
      <w:jc w:val="both"/>
      <w:textAlignment w:val="baseline"/>
    </w:pPr>
    <w:rPr>
      <w:rFonts w:ascii="Arial" w:eastAsia="Malgun Gothic" w:hAnsi="Arial"/>
      <w:lang w:eastAsia="zh-CN"/>
    </w:rPr>
  </w:style>
  <w:style w:type="paragraph" w:customStyle="1" w:styleId="Revision1">
    <w:name w:val="Revision1"/>
    <w:hidden/>
    <w:uiPriority w:val="99"/>
    <w:semiHidden/>
    <w:qFormat/>
    <w:rsid w:val="00F13F03"/>
    <w:pPr>
      <w:spacing w:after="16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GPPHeaderChar">
    <w:name w:val="3GPP_Header Char"/>
    <w:link w:val="3GPPHeader"/>
    <w:rsid w:val="00F13F03"/>
    <w:rPr>
      <w:rFonts w:ascii="Arial" w:eastAsia="宋体" w:hAnsi="Arial" w:cs="Times New Roman"/>
      <w:b/>
      <w:kern w:val="0"/>
      <w:sz w:val="24"/>
      <w:szCs w:val="20"/>
      <w:lang w:val="en-GB"/>
    </w:rPr>
  </w:style>
  <w:style w:type="character" w:customStyle="1" w:styleId="B4Char">
    <w:name w:val="B4 Char"/>
    <w:link w:val="B4"/>
    <w:qFormat/>
    <w:rsid w:val="00F13F0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F13F03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table" w:customStyle="1" w:styleId="111">
    <w:name w:val="网格型11"/>
    <w:basedOn w:val="a1"/>
    <w:rsid w:val="00F13F03"/>
    <w:pPr>
      <w:spacing w:after="160" w:line="259" w:lineRule="auto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sid w:val="00F13F03"/>
    <w:pPr>
      <w:spacing w:after="160" w:line="259" w:lineRule="auto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sid w:val="00F13F03"/>
    <w:pPr>
      <w:spacing w:after="160" w:line="259" w:lineRule="auto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F13F0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27">
    <w:name w:val="样式2"/>
    <w:basedOn w:val="a"/>
    <w:link w:val="28"/>
    <w:qFormat/>
    <w:rsid w:val="00F13F03"/>
    <w:pPr>
      <w:tabs>
        <w:tab w:val="left" w:pos="1304"/>
        <w:tab w:val="left" w:pos="1701"/>
      </w:tabs>
      <w:autoSpaceDE/>
      <w:autoSpaceDN/>
      <w:spacing w:after="120" w:line="300" w:lineRule="auto"/>
      <w:ind w:left="1304" w:hanging="1304"/>
      <w:textAlignment w:val="baseline"/>
    </w:pPr>
    <w:rPr>
      <w:b/>
      <w:lang w:eastAsia="zh-CN"/>
    </w:rPr>
  </w:style>
  <w:style w:type="character" w:customStyle="1" w:styleId="28">
    <w:name w:val="样式2 字符"/>
    <w:basedOn w:val="a0"/>
    <w:link w:val="27"/>
    <w:rsid w:val="00F13F03"/>
    <w:rPr>
      <w:rFonts w:ascii="Times New Roman" w:eastAsia="Times New Roman" w:hAnsi="Times New Roman" w:cs="Times New Roman"/>
      <w:b/>
      <w:kern w:val="0"/>
      <w:sz w:val="20"/>
      <w:szCs w:val="20"/>
      <w:lang w:val="en-GB"/>
    </w:rPr>
  </w:style>
  <w:style w:type="character" w:customStyle="1" w:styleId="17">
    <w:name w:val="멘션1"/>
    <w:basedOn w:val="a0"/>
    <w:uiPriority w:val="99"/>
    <w:unhideWhenUsed/>
    <w:qFormat/>
    <w:rsid w:val="00F13F03"/>
    <w:rPr>
      <w:color w:val="2B579A"/>
      <w:shd w:val="clear" w:color="auto" w:fill="E1DFDD"/>
    </w:rPr>
  </w:style>
  <w:style w:type="paragraph" w:customStyle="1" w:styleId="pf1">
    <w:name w:val="pf1"/>
    <w:basedOn w:val="a"/>
    <w:qFormat/>
    <w:rsid w:val="00F13F03"/>
    <w:pPr>
      <w:overflowPunct/>
      <w:autoSpaceDE/>
      <w:autoSpaceDN/>
      <w:adjustRightInd/>
      <w:spacing w:before="100" w:beforeAutospacing="1" w:after="100" w:afterAutospacing="1"/>
      <w:ind w:left="420"/>
    </w:pPr>
    <w:rPr>
      <w:sz w:val="24"/>
      <w:szCs w:val="24"/>
      <w:lang w:val="en-US" w:eastAsia="zh-CN"/>
    </w:rPr>
  </w:style>
  <w:style w:type="paragraph" w:customStyle="1" w:styleId="pf0">
    <w:name w:val="pf0"/>
    <w:basedOn w:val="a"/>
    <w:qFormat/>
    <w:rsid w:val="00F13F03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f01">
    <w:name w:val="cf01"/>
    <w:basedOn w:val="a0"/>
    <w:qFormat/>
    <w:rsid w:val="00F13F03"/>
    <w:rPr>
      <w:rFonts w:ascii="Segoe UI" w:hAnsi="Segoe UI" w:cs="Segoe UI" w:hint="default"/>
      <w:sz w:val="18"/>
      <w:szCs w:val="18"/>
    </w:rPr>
  </w:style>
  <w:style w:type="paragraph" w:customStyle="1" w:styleId="ListParagraph4">
    <w:name w:val="List Paragraph4"/>
    <w:basedOn w:val="a"/>
    <w:qFormat/>
    <w:rsid w:val="00F13F03"/>
    <w:pPr>
      <w:spacing w:before="100" w:after="100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9215</TotalTime>
  <Pages>21</Pages>
  <Words>6244</Words>
  <Characters>35593</Characters>
  <Application>Microsoft Office Word</Application>
  <DocSecurity>0</DocSecurity>
  <Lines>296</Lines>
  <Paragraphs>83</Paragraphs>
  <ScaleCrop>false</ScaleCrop>
  <Company/>
  <LinksUpToDate>false</LinksUpToDate>
  <CharactersWithSpaces>41754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1691</cp:revision>
  <dcterms:created xsi:type="dcterms:W3CDTF">2021-01-15T00:45:00Z</dcterms:created>
  <dcterms:modified xsi:type="dcterms:W3CDTF">2025-08-15T01:18:00Z</dcterms:modified>
</cp:coreProperties>
</file>